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4CDB0" w14:textId="23593D5F" w:rsidR="00A05721" w:rsidRDefault="00A05721" w:rsidP="00A05721">
      <w:pPr>
        <w:pStyle w:val="Header"/>
        <w:tabs>
          <w:tab w:val="right" w:pos="9639"/>
        </w:tabs>
        <w:rPr>
          <w:rFonts w:cs="Arial"/>
          <w:bCs/>
          <w:sz w:val="22"/>
          <w:lang w:val="en-US" w:eastAsia="ko-KR"/>
        </w:rPr>
      </w:pPr>
      <w:r w:rsidRPr="00AE4F48">
        <w:rPr>
          <w:rFonts w:cs="Arial"/>
          <w:bCs/>
          <w:sz w:val="22"/>
          <w:lang w:val="en-US" w:eastAsia="ko-KR"/>
        </w:rPr>
        <w:t>3GPP TSG-SA</w:t>
      </w:r>
      <w:r>
        <w:rPr>
          <w:rFonts w:cs="Arial"/>
          <w:bCs/>
          <w:sz w:val="22"/>
          <w:lang w:val="en-US" w:eastAsia="ko-KR"/>
        </w:rPr>
        <w:t xml:space="preserve"> WG3 Meeting #110</w:t>
      </w:r>
      <w:r>
        <w:rPr>
          <w:rFonts w:cs="Arial"/>
          <w:bCs/>
          <w:sz w:val="22"/>
          <w:lang w:val="en-US" w:eastAsia="ko-KR"/>
        </w:rPr>
        <w:tab/>
      </w:r>
      <w:r w:rsidR="00F6353F" w:rsidRPr="00F6353F">
        <w:rPr>
          <w:rFonts w:cs="Arial"/>
          <w:bCs/>
          <w:sz w:val="22"/>
          <w:lang w:val="en-US" w:eastAsia="ko-KR"/>
        </w:rPr>
        <w:t>S3-230732</w:t>
      </w:r>
    </w:p>
    <w:p w14:paraId="67EB8152" w14:textId="5B33C26F" w:rsidR="00F52536" w:rsidRPr="00392F96" w:rsidRDefault="00A05721" w:rsidP="00A05721">
      <w:pPr>
        <w:pStyle w:val="Header"/>
        <w:tabs>
          <w:tab w:val="right" w:pos="9639"/>
        </w:tabs>
        <w:rPr>
          <w:rFonts w:cs="Arial"/>
          <w:b w:val="0"/>
          <w:sz w:val="22"/>
          <w:szCs w:val="22"/>
          <w:lang w:val="en-US" w:eastAsia="ko-KR"/>
        </w:rPr>
      </w:pPr>
      <w:r>
        <w:rPr>
          <w:rFonts w:cs="Arial"/>
          <w:sz w:val="22"/>
          <w:szCs w:val="22"/>
          <w:lang w:val="en-US" w:eastAsia="ko-KR"/>
        </w:rPr>
        <w:t>Athens, GR</w:t>
      </w:r>
      <w:r w:rsidRPr="51EDC77F">
        <w:rPr>
          <w:rFonts w:cs="Arial"/>
          <w:sz w:val="22"/>
          <w:szCs w:val="22"/>
          <w:lang w:val="en-US" w:eastAsia="ko-KR"/>
        </w:rPr>
        <w:t xml:space="preserve">, </w:t>
      </w:r>
      <w:r>
        <w:rPr>
          <w:rFonts w:cs="Arial"/>
          <w:sz w:val="22"/>
          <w:szCs w:val="22"/>
          <w:lang w:val="en-US" w:eastAsia="ko-KR"/>
        </w:rPr>
        <w:t>20</w:t>
      </w:r>
      <w:r w:rsidRPr="51EDC77F">
        <w:rPr>
          <w:rFonts w:cs="Arial"/>
          <w:sz w:val="22"/>
          <w:szCs w:val="22"/>
          <w:lang w:val="en-US" w:eastAsia="ko-KR"/>
        </w:rPr>
        <w:t xml:space="preserve"> – </w:t>
      </w:r>
      <w:r>
        <w:rPr>
          <w:rFonts w:cs="Arial"/>
          <w:sz w:val="22"/>
          <w:szCs w:val="22"/>
          <w:lang w:val="en-US" w:eastAsia="ko-KR"/>
        </w:rPr>
        <w:t>24</w:t>
      </w:r>
      <w:r w:rsidRPr="51EDC77F">
        <w:rPr>
          <w:rFonts w:cs="Arial"/>
          <w:sz w:val="22"/>
          <w:szCs w:val="22"/>
          <w:lang w:val="en-US" w:eastAsia="ko-KR"/>
        </w:rPr>
        <w:t xml:space="preserve"> </w:t>
      </w:r>
      <w:r>
        <w:rPr>
          <w:rFonts w:cs="Arial"/>
          <w:sz w:val="22"/>
          <w:szCs w:val="22"/>
          <w:lang w:val="en-US" w:eastAsia="ko-KR"/>
        </w:rPr>
        <w:t>February</w:t>
      </w:r>
      <w:r w:rsidRPr="51EDC77F">
        <w:rPr>
          <w:rFonts w:cs="Arial"/>
          <w:sz w:val="22"/>
          <w:szCs w:val="22"/>
          <w:lang w:val="en-US" w:eastAsia="ko-KR"/>
        </w:rPr>
        <w:t xml:space="preserve"> 202</w:t>
      </w:r>
      <w:r>
        <w:rPr>
          <w:rFonts w:cs="Arial"/>
          <w:sz w:val="22"/>
          <w:szCs w:val="22"/>
          <w:lang w:val="en-US" w:eastAsia="ko-KR"/>
        </w:rPr>
        <w:t>3</w:t>
      </w:r>
      <w:r w:rsidRPr="51EDC77F">
        <w:rPr>
          <w:rFonts w:cs="Arial"/>
          <w:sz w:val="22"/>
          <w:szCs w:val="22"/>
          <w:lang w:val="en-US" w:eastAsia="ko-KR"/>
        </w:rPr>
        <w:t xml:space="preserve">                                                   </w:t>
      </w:r>
      <w:r w:rsidR="00392F96" w:rsidRPr="51EDC77F">
        <w:rPr>
          <w:rFonts w:cs="Arial"/>
          <w:i/>
          <w:iCs/>
          <w:color w:val="BFBFBF" w:themeColor="background1" w:themeShade="BF"/>
          <w:sz w:val="22"/>
          <w:szCs w:val="22"/>
          <w:lang w:val="en-US" w:eastAsia="ko-KR"/>
        </w:rPr>
        <w:t>revision of S3-</w:t>
      </w:r>
      <w:r w:rsidR="001A2357" w:rsidRPr="51EDC77F">
        <w:rPr>
          <w:rFonts w:cs="Arial"/>
          <w:i/>
          <w:iCs/>
          <w:color w:val="BFBFBF" w:themeColor="background1" w:themeShade="BF"/>
          <w:sz w:val="22"/>
          <w:szCs w:val="22"/>
          <w:lang w:val="en-US" w:eastAsia="ko-KR"/>
        </w:rPr>
        <w:t>20</w:t>
      </w:r>
      <w:r w:rsidR="00392F96" w:rsidRPr="51EDC77F">
        <w:rPr>
          <w:rFonts w:cs="Arial"/>
          <w:i/>
          <w:iCs/>
          <w:color w:val="BFBFBF" w:themeColor="background1" w:themeShade="BF"/>
          <w:sz w:val="22"/>
          <w:szCs w:val="22"/>
          <w:lang w:val="en-US" w:eastAsia="ko-KR"/>
        </w:rPr>
        <w:t>xabc</w:t>
      </w:r>
      <w:r w:rsidR="00F52536" w:rsidRPr="00392F96">
        <w:rPr>
          <w:rFonts w:cs="Arial"/>
          <w:bCs/>
          <w:sz w:val="22"/>
          <w:lang w:val="en-US" w:eastAsia="ko-KR"/>
        </w:rPr>
        <w:tab/>
      </w:r>
    </w:p>
    <w:p w14:paraId="50CD189B" w14:textId="43431FC0"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InterDigital</w:t>
      </w:r>
    </w:p>
    <w:p w14:paraId="6735C8C6" w14:textId="136E3041"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62023A" w:rsidRPr="0062023A">
        <w:rPr>
          <w:rFonts w:ascii="Arial" w:eastAsia="MS Mincho" w:hAnsi="Arial"/>
          <w:b/>
          <w:lang w:eastAsia="ja-JP"/>
        </w:rPr>
        <w:t>PCR to 33.870</w:t>
      </w:r>
      <w:r w:rsidR="0062023A">
        <w:rPr>
          <w:rFonts w:ascii="Arial" w:eastAsia="MS Mincho" w:hAnsi="Arial"/>
          <w:b/>
          <w:lang w:eastAsia="ja-JP"/>
        </w:rPr>
        <w:t xml:space="preserve"> - </w:t>
      </w:r>
      <w:r w:rsidR="00B76E34">
        <w:rPr>
          <w:rFonts w:ascii="Arial" w:eastAsia="MS Mincho" w:hAnsi="Arial"/>
          <w:b/>
          <w:lang w:eastAsia="ja-JP"/>
        </w:rPr>
        <w:t>Aggregate changes</w:t>
      </w:r>
    </w:p>
    <w:p w14:paraId="1564454D" w14:textId="38657AB6"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r>
      <w:r w:rsidR="008C29B8">
        <w:rPr>
          <w:rFonts w:ascii="Arial" w:eastAsia="MS Mincho" w:hAnsi="Arial"/>
          <w:b/>
          <w:lang w:eastAsia="ja-JP"/>
        </w:rPr>
        <w:t>Approval</w:t>
      </w:r>
    </w:p>
    <w:p w14:paraId="42C347A1" w14:textId="5A3B88EC"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C29B8">
        <w:rPr>
          <w:rFonts w:ascii="Arial" w:eastAsia="MS Mincho" w:hAnsi="Arial"/>
          <w:b/>
          <w:lang w:eastAsia="ja-JP"/>
        </w:rPr>
        <w:t>5.4</w:t>
      </w:r>
      <w:r w:rsidR="00230F92" w:rsidRPr="008D3AF8">
        <w:rPr>
          <w:rFonts w:ascii="Arial" w:eastAsia="MS Mincho" w:hAnsi="Arial"/>
          <w:b/>
          <w:lang w:eastAsia="ja-JP"/>
        </w:rPr>
        <w:t xml:space="preserve"> </w:t>
      </w:r>
    </w:p>
    <w:p w14:paraId="589FCF37" w14:textId="45956E53" w:rsidR="00F52536" w:rsidRDefault="00F52536" w:rsidP="00F5253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8C29B8">
        <w:rPr>
          <w:rFonts w:ascii="Arial" w:eastAsia="MS Mincho" w:hAnsi="Arial"/>
          <w:b/>
          <w:lang w:eastAsia="ja-JP"/>
        </w:rPr>
        <w:t>FS_Id_Prvc</w:t>
      </w:r>
    </w:p>
    <w:p w14:paraId="05DD681F" w14:textId="28E7F660" w:rsidR="00F52536" w:rsidRPr="008C29B8" w:rsidRDefault="00F52536" w:rsidP="00B31B51">
      <w:pPr>
        <w:spacing w:before="120" w:after="0"/>
        <w:ind w:left="990" w:hanging="57"/>
        <w:jc w:val="both"/>
        <w:rPr>
          <w:rFonts w:ascii="Arial" w:eastAsia="MS Mincho" w:hAnsi="Arial"/>
          <w:i/>
          <w:lang w:val="en-US" w:eastAsia="ja-JP"/>
        </w:rPr>
      </w:pPr>
      <w:r w:rsidRPr="008C29B8">
        <w:rPr>
          <w:rFonts w:ascii="Arial" w:eastAsia="MS Mincho" w:hAnsi="Arial"/>
          <w:i/>
          <w:lang w:val="en-US" w:eastAsia="ja-JP"/>
        </w:rPr>
        <w:t xml:space="preserve">This </w:t>
      </w:r>
      <w:r w:rsidR="00230F92" w:rsidRPr="008C29B8">
        <w:rPr>
          <w:rFonts w:ascii="Arial" w:eastAsia="MS Mincho" w:hAnsi="Arial"/>
          <w:i/>
          <w:lang w:val="en-US" w:eastAsia="ja-JP"/>
        </w:rPr>
        <w:t xml:space="preserve">contribution </w:t>
      </w:r>
      <w:r w:rsidR="00B76E34">
        <w:rPr>
          <w:rFonts w:ascii="Arial" w:eastAsia="MS Mincho" w:hAnsi="Arial"/>
          <w:i/>
          <w:lang w:val="en-US" w:eastAsia="ja-JP"/>
        </w:rPr>
        <w:t>provides strictly editorial changes</w:t>
      </w:r>
      <w:r w:rsidR="00B76E34" w:rsidRPr="008C29B8">
        <w:rPr>
          <w:rFonts w:ascii="Arial" w:eastAsia="MS Mincho" w:hAnsi="Arial"/>
          <w:i/>
          <w:lang w:val="en-US" w:eastAsia="ja-JP"/>
        </w:rPr>
        <w:t xml:space="preserve"> </w:t>
      </w:r>
      <w:r w:rsidR="008C29B8" w:rsidRPr="008C29B8">
        <w:rPr>
          <w:rFonts w:ascii="Arial" w:eastAsia="MS Mincho" w:hAnsi="Arial"/>
          <w:i/>
          <w:lang w:val="en-US" w:eastAsia="ja-JP"/>
        </w:rPr>
        <w:t xml:space="preserve">to </w:t>
      </w:r>
      <w:r w:rsidR="008C29B8">
        <w:rPr>
          <w:rFonts w:ascii="Arial" w:eastAsia="MS Mincho" w:hAnsi="Arial"/>
          <w:i/>
          <w:lang w:val="en-US" w:eastAsia="ja-JP"/>
        </w:rPr>
        <w:t>TR 33.870.</w:t>
      </w:r>
    </w:p>
    <w:p w14:paraId="19F01966" w14:textId="77777777" w:rsidR="00F52536" w:rsidRPr="008C29B8" w:rsidRDefault="00F52536" w:rsidP="00F52536">
      <w:pPr>
        <w:pBdr>
          <w:bottom w:val="single" w:sz="6" w:space="1" w:color="auto"/>
        </w:pBdr>
        <w:rPr>
          <w:rFonts w:ascii="Arial" w:hAnsi="Arial"/>
          <w:b/>
          <w:lang w:val="en-US"/>
        </w:rPr>
      </w:pPr>
    </w:p>
    <w:p w14:paraId="34B61FA0" w14:textId="38170F2B" w:rsidR="00F93BF2" w:rsidRDefault="00F93BF2" w:rsidP="00F93BF2">
      <w:pPr>
        <w:jc w:val="center"/>
        <w:rPr>
          <w:bCs/>
          <w:sz w:val="44"/>
          <w:szCs w:val="44"/>
        </w:rPr>
      </w:pPr>
      <w:r>
        <w:rPr>
          <w:bCs/>
          <w:sz w:val="44"/>
          <w:szCs w:val="44"/>
        </w:rPr>
        <w:t xml:space="preserve">**** </w:t>
      </w:r>
      <w:r>
        <w:rPr>
          <w:rFonts w:hint="eastAsia"/>
          <w:bCs/>
          <w:sz w:val="44"/>
          <w:szCs w:val="44"/>
          <w:lang w:val="en-US" w:eastAsia="zh-CN"/>
        </w:rPr>
        <w:t xml:space="preserve">END OF </w:t>
      </w:r>
      <w:r>
        <w:rPr>
          <w:bCs/>
          <w:sz w:val="44"/>
          <w:szCs w:val="44"/>
        </w:rPr>
        <w:t>CHANGE 1 ****</w:t>
      </w:r>
    </w:p>
    <w:p w14:paraId="6D325592"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1</w:t>
      </w:r>
      <w:r w:rsidRPr="00F93BF2">
        <w:rPr>
          <w:rFonts w:ascii="Arial" w:eastAsia="SimSun" w:hAnsi="Arial"/>
          <w:sz w:val="36"/>
        </w:rPr>
        <w:tab/>
        <w:t>Decision/action requested</w:t>
      </w:r>
    </w:p>
    <w:p w14:paraId="7100DDC9" w14:textId="2B4FFC5F" w:rsidR="00F93BF2" w:rsidRPr="00F93BF2" w:rsidRDefault="00B76E34" w:rsidP="00F93BF2">
      <w:pPr>
        <w:pBdr>
          <w:top w:val="single" w:sz="4" w:space="1" w:color="auto"/>
          <w:left w:val="single" w:sz="4" w:space="4" w:color="auto"/>
          <w:bottom w:val="single" w:sz="4" w:space="1" w:color="auto"/>
          <w:right w:val="single" w:sz="4" w:space="4" w:color="auto"/>
        </w:pBdr>
        <w:shd w:val="clear" w:color="auto" w:fill="FFFF99"/>
        <w:rPr>
          <w:rFonts w:eastAsia="SimSun"/>
          <w:b/>
          <w:i/>
        </w:rPr>
      </w:pPr>
      <w:r w:rsidRPr="00B76E34">
        <w:rPr>
          <w:rFonts w:eastAsia="SimSun"/>
          <w:b/>
          <w:i/>
        </w:rPr>
        <w:t>This contribution provides strictly editorial changes to TR 33.870.</w:t>
      </w:r>
      <w:r>
        <w:rPr>
          <w:rFonts w:eastAsia="SimSun"/>
          <w:b/>
          <w:i/>
        </w:rPr>
        <w:t xml:space="preserve"> </w:t>
      </w:r>
      <w:r w:rsidR="00F93BF2" w:rsidRPr="00F93BF2">
        <w:rPr>
          <w:rFonts w:eastAsia="SimSun" w:hint="eastAsia"/>
          <w:b/>
          <w:i/>
        </w:rPr>
        <w:t>SA3 is kindly requested to approve this doc</w:t>
      </w:r>
      <w:r w:rsidR="00F93BF2" w:rsidRPr="00F93BF2">
        <w:rPr>
          <w:rFonts w:eastAsia="SimSun"/>
          <w:b/>
          <w:i/>
        </w:rPr>
        <w:t>ument</w:t>
      </w:r>
      <w:r w:rsidR="00F93BF2" w:rsidRPr="00F93BF2">
        <w:rPr>
          <w:rFonts w:eastAsia="SimSun" w:hint="eastAsia"/>
          <w:b/>
          <w:i/>
        </w:rPr>
        <w:t>.</w:t>
      </w:r>
      <w:r w:rsidR="00F93BF2" w:rsidRPr="00F93BF2">
        <w:rPr>
          <w:rFonts w:eastAsia="SimSun"/>
          <w:b/>
          <w:i/>
        </w:rPr>
        <w:t xml:space="preserve"> </w:t>
      </w:r>
    </w:p>
    <w:p w14:paraId="49496CA4"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2</w:t>
      </w:r>
      <w:r w:rsidRPr="00F93BF2">
        <w:rPr>
          <w:rFonts w:ascii="Arial" w:eastAsia="SimSun" w:hAnsi="Arial"/>
          <w:sz w:val="36"/>
        </w:rPr>
        <w:tab/>
        <w:t>References</w:t>
      </w:r>
    </w:p>
    <w:p w14:paraId="20D9BCE7" w14:textId="611B4E11" w:rsidR="00F93BF2" w:rsidRPr="00F93BF2" w:rsidRDefault="00F93BF2" w:rsidP="00F93BF2">
      <w:pPr>
        <w:tabs>
          <w:tab w:val="left" w:pos="851"/>
        </w:tabs>
        <w:ind w:left="851" w:hanging="851"/>
        <w:rPr>
          <w:rFonts w:eastAsia="SimSun"/>
          <w:lang w:val="en-US" w:eastAsia="zh-CN"/>
        </w:rPr>
      </w:pPr>
      <w:r w:rsidRPr="00F93BF2">
        <w:rPr>
          <w:rFonts w:eastAsia="SimSun" w:hint="eastAsia"/>
          <w:lang w:val="en-US" w:eastAsia="zh-CN"/>
        </w:rPr>
        <w:t>[1]</w:t>
      </w:r>
      <w:r w:rsidRPr="00F93BF2">
        <w:rPr>
          <w:rFonts w:eastAsia="SimSun" w:hint="eastAsia"/>
          <w:lang w:val="en-US" w:eastAsia="zh-CN"/>
        </w:rPr>
        <w:tab/>
        <w:t>3GPP TR 33.870 v0.</w:t>
      </w:r>
      <w:r w:rsidR="00A05721">
        <w:rPr>
          <w:rFonts w:eastAsia="SimSun"/>
          <w:lang w:val="en-US" w:eastAsia="zh-CN"/>
        </w:rPr>
        <w:t>5</w:t>
      </w:r>
      <w:r w:rsidRPr="00F93BF2">
        <w:rPr>
          <w:rFonts w:eastAsia="SimSun" w:hint="eastAsia"/>
          <w:lang w:val="en-US" w:eastAsia="zh-CN"/>
        </w:rPr>
        <w:t>.0</w:t>
      </w:r>
    </w:p>
    <w:p w14:paraId="5C309DEB"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3</w:t>
      </w:r>
      <w:r w:rsidRPr="00F93BF2">
        <w:rPr>
          <w:rFonts w:ascii="Arial" w:eastAsia="SimSun" w:hAnsi="Arial"/>
          <w:sz w:val="36"/>
        </w:rPr>
        <w:tab/>
        <w:t>Rationale</w:t>
      </w:r>
    </w:p>
    <w:p w14:paraId="50F30D5E" w14:textId="59CBD1DE" w:rsidR="007A5BF8" w:rsidRPr="00F93BF2" w:rsidRDefault="00B76E34" w:rsidP="00F93BF2">
      <w:pPr>
        <w:rPr>
          <w:rFonts w:eastAsia="SimSun"/>
          <w:iCs/>
          <w:lang w:val="en-US" w:eastAsia="zh-CN"/>
        </w:rPr>
      </w:pPr>
      <w:r w:rsidRPr="00B76E34">
        <w:rPr>
          <w:rFonts w:eastAsia="SimSun"/>
          <w:iCs/>
          <w:lang w:val="en-US" w:eastAsia="zh-CN"/>
        </w:rPr>
        <w:t>This contribution provides strictly editorial changes to TR 33.870.</w:t>
      </w:r>
    </w:p>
    <w:p w14:paraId="077B976A" w14:textId="77777777" w:rsidR="00F93BF2" w:rsidRPr="00F93BF2" w:rsidRDefault="00F93BF2" w:rsidP="00F93BF2">
      <w:pPr>
        <w:keepNext/>
        <w:keepLines/>
        <w:pBdr>
          <w:top w:val="single" w:sz="12" w:space="3" w:color="auto"/>
        </w:pBdr>
        <w:spacing w:before="240"/>
        <w:ind w:left="1134" w:hanging="1134"/>
        <w:outlineLvl w:val="0"/>
        <w:rPr>
          <w:rFonts w:ascii="Arial" w:eastAsia="SimSun" w:hAnsi="Arial"/>
          <w:sz w:val="36"/>
        </w:rPr>
      </w:pPr>
      <w:r w:rsidRPr="00F93BF2">
        <w:rPr>
          <w:rFonts w:ascii="Arial" w:eastAsia="SimSun" w:hAnsi="Arial"/>
          <w:sz w:val="36"/>
        </w:rPr>
        <w:t>4</w:t>
      </w:r>
      <w:r w:rsidRPr="00F93BF2">
        <w:rPr>
          <w:rFonts w:ascii="Arial" w:eastAsia="SimSun" w:hAnsi="Arial"/>
          <w:sz w:val="36"/>
        </w:rPr>
        <w:tab/>
        <w:t>Detailed proposal</w:t>
      </w:r>
    </w:p>
    <w:p w14:paraId="58E766F5" w14:textId="6CABFE02" w:rsidR="00335D45" w:rsidRPr="00037C8D" w:rsidRDefault="00F93BF2" w:rsidP="00B76E34">
      <w:pPr>
        <w:keepNext/>
        <w:keepLines/>
        <w:spacing w:before="180"/>
        <w:ind w:left="1134" w:hanging="1134"/>
        <w:jc w:val="center"/>
        <w:outlineLvl w:val="1"/>
        <w:rPr>
          <w:rFonts w:eastAsia="SimSun"/>
          <w:color w:val="FF0000"/>
          <w:lang w:eastAsia="zh-CN"/>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CHANGE 1 ****</w:t>
      </w:r>
    </w:p>
    <w:p w14:paraId="74C290E2" w14:textId="77777777" w:rsidR="00983F7E" w:rsidRPr="00983F7E" w:rsidRDefault="00983F7E" w:rsidP="00983F7E">
      <w:pPr>
        <w:keepNext/>
        <w:keepLines/>
        <w:spacing w:before="120"/>
        <w:ind w:left="1134" w:hanging="1134"/>
        <w:outlineLvl w:val="2"/>
        <w:rPr>
          <w:rFonts w:ascii="Arial" w:hAnsi="Arial"/>
          <w:sz w:val="28"/>
        </w:rPr>
      </w:pPr>
      <w:bookmarkStart w:id="0" w:name="_Toc116914144"/>
      <w:r w:rsidRPr="00983F7E">
        <w:rPr>
          <w:rFonts w:ascii="Arial" w:hAnsi="Arial"/>
          <w:sz w:val="28"/>
        </w:rPr>
        <w:t>5.1.2</w:t>
      </w:r>
      <w:r w:rsidRPr="00983F7E">
        <w:rPr>
          <w:rFonts w:ascii="Arial" w:hAnsi="Arial"/>
          <w:sz w:val="28"/>
        </w:rPr>
        <w:tab/>
        <w:t>Security threats</w:t>
      </w:r>
      <w:bookmarkEnd w:id="0"/>
      <w:r w:rsidRPr="00983F7E">
        <w:rPr>
          <w:rFonts w:ascii="Arial" w:hAnsi="Arial"/>
          <w:sz w:val="28"/>
        </w:rPr>
        <w:t xml:space="preserve"> </w:t>
      </w:r>
    </w:p>
    <w:p w14:paraId="673D3412" w14:textId="77777777" w:rsidR="00983F7E" w:rsidRPr="00983F7E" w:rsidRDefault="00983F7E" w:rsidP="00983F7E">
      <w:pPr>
        <w:jc w:val="both"/>
      </w:pPr>
      <w:r w:rsidRPr="00983F7E">
        <w:t xml:space="preserve">An attacker on the air interface can identify and track subscribers with unusual lengths of the username field of variable-length SUPI in NAI format even if it is confidentiality protected (e.g., relatively short or long SUPIs). </w:t>
      </w:r>
    </w:p>
    <w:p w14:paraId="32038E0D" w14:textId="77777777" w:rsidR="00983F7E" w:rsidRPr="00983F7E" w:rsidRDefault="00983F7E" w:rsidP="00983F7E">
      <w:pPr>
        <w:keepLines/>
        <w:ind w:left="1135" w:hanging="851"/>
      </w:pPr>
      <w:r w:rsidRPr="00983F7E">
        <w:t>Note: NAIs can be used for any EAP method.</w:t>
      </w:r>
    </w:p>
    <w:p w14:paraId="4D6D57B2" w14:textId="77777777" w:rsidR="00983F7E" w:rsidRPr="00983F7E" w:rsidRDefault="00983F7E" w:rsidP="00983F7E">
      <w:pPr>
        <w:jc w:val="both"/>
      </w:pPr>
      <w:r w:rsidRPr="00983F7E">
        <w:t>If such an unusual length of the username field is unique to a single subscriber, an adversary might be able to uniquely attribute it to that subscriber.</w:t>
      </w:r>
    </w:p>
    <w:p w14:paraId="76CA32BC" w14:textId="77777777" w:rsidR="00983F7E" w:rsidRPr="00983F7E" w:rsidRDefault="00983F7E" w:rsidP="00983F7E">
      <w:pPr>
        <w:jc w:val="both"/>
      </w:pPr>
      <w:r w:rsidRPr="00983F7E">
        <w:t>If there is a group of subscribers with unusual lengths of username fields in their SUPIs, the attacker might be able to infer the membership of those subscribers in such a group.</w:t>
      </w:r>
    </w:p>
    <w:p w14:paraId="460945CA" w14:textId="77777777" w:rsidR="00983F7E" w:rsidRPr="00983F7E" w:rsidRDefault="00983F7E" w:rsidP="00983F7E">
      <w:pPr>
        <w:jc w:val="both"/>
      </w:pPr>
      <w:r w:rsidRPr="00983F7E">
        <w:t>When using EAP methods for authentication, it is not sufficient to protect the variable-length SUPI in NAI format against the above threat only in NAS messages (e.g., protecting the SUPI when sending it in a Registration Request). When such variable length SUPIs (i.e., username</w:t>
      </w:r>
      <w:ins w:id="1" w:author="Alec Brusilovsky" w:date="2022-11-04T10:00:00Z">
        <w:r w:rsidRPr="00983F7E">
          <w:t>s</w:t>
        </w:r>
      </w:ins>
      <w:r w:rsidRPr="00983F7E">
        <w:t xml:space="preserve">) are also used in EAP authentication methods (irrespective of whether the EAP authentication method is privacy preserving or not), an attacker may be able to identify and track subscribers at the EAP layer even if the user identifier is protected in the NAS layer against the above attack. This is </w:t>
      </w:r>
      <w:r w:rsidRPr="00983F7E">
        <w:lastRenderedPageBreak/>
        <w:t xml:space="preserve">because an attacker may be able to perform the above attack by identifying the confidentiality protected NAI within the EAP message that is sent over the air and then inferring the length of the NAI even if it is ciphered. The attacker can perform the same attack actively by sending an EAP Identity request to the UE. For example, in </w:t>
      </w:r>
      <w:ins w:id="2" w:author="Alec Brusilovsky" w:date="2022-11-04T10:01:00Z">
        <w:r w:rsidRPr="00983F7E">
          <w:t xml:space="preserve">the </w:t>
        </w:r>
      </w:ins>
      <w:r w:rsidRPr="00983F7E">
        <w:t xml:space="preserve">case of EAP-TLS or EAP-TTLS, even if the identifier is sent after TLS ciphering is turned on, the attacker may be able to infer the length of the EAP identifier of the UE by locating the ciphertext associated with the identifier. This attack is possible since TLS (both TLS 1.2 and TLS 1.3) leaves any padding to the application. Moreover, the EAP-TLS RFC does not specify any such padding (RFC 9190 recommends </w:t>
      </w:r>
      <w:ins w:id="3" w:author="Alec Brusilovsky" w:date="2022-11-04T10:01:00Z">
        <w:r w:rsidRPr="00983F7E">
          <w:t xml:space="preserve">the </w:t>
        </w:r>
      </w:ins>
      <w:r w:rsidRPr="00983F7E">
        <w:t>use of padding only for TLS record packets to hide the length of client certificates, c.f., section 5.8 of RFC 9190).</w:t>
      </w:r>
    </w:p>
    <w:p w14:paraId="6CC73B02" w14:textId="77777777" w:rsidR="00983F7E" w:rsidRPr="00983F7E" w:rsidRDefault="00983F7E" w:rsidP="00983F7E">
      <w:pPr>
        <w:keepLines/>
        <w:ind w:left="1135" w:hanging="851"/>
      </w:pPr>
      <w:r w:rsidRPr="00983F7E">
        <w:t xml:space="preserve">NOTE: The above threat of using </w:t>
      </w:r>
      <w:ins w:id="4" w:author="Alec Brusilovsky" w:date="2022-11-04T10:01:00Z">
        <w:r w:rsidRPr="00983F7E">
          <w:t xml:space="preserve">the </w:t>
        </w:r>
      </w:ins>
      <w:r w:rsidRPr="00983F7E">
        <w:t>EAP layer to infer the length of NAI is not applicable for 5G EAP-AKA’ specified in TS 33.501. In 5G EAP-AKA’, the UE always sends the same SUCI in the EAP layer. 5.1.3</w:t>
      </w:r>
      <w:r w:rsidRPr="00983F7E">
        <w:tab/>
        <w:t>Potential security requirements</w:t>
      </w:r>
    </w:p>
    <w:p w14:paraId="322FB9C2" w14:textId="77777777" w:rsidR="00983F7E" w:rsidRPr="00983F7E" w:rsidRDefault="00983F7E" w:rsidP="00983F7E">
      <w:r w:rsidRPr="00983F7E">
        <w:t xml:space="preserve">The 5G system should protect against anonymity set reduction based on identifier length. </w:t>
      </w:r>
    </w:p>
    <w:p w14:paraId="6BF60F08" w14:textId="77777777" w:rsidR="00983F7E" w:rsidRPr="00983F7E" w:rsidRDefault="00983F7E" w:rsidP="00983F7E">
      <w:r w:rsidRPr="00983F7E">
        <w:t>Note: the following conditions are necessary for proper evaluation of a solution</w:t>
      </w:r>
    </w:p>
    <w:p w14:paraId="59AB91A7" w14:textId="77777777" w:rsidR="00983F7E" w:rsidRPr="00983F7E" w:rsidRDefault="00983F7E" w:rsidP="00895DFB">
      <w:pPr>
        <w:numPr>
          <w:ilvl w:val="0"/>
          <w:numId w:val="1"/>
        </w:numPr>
        <w:suppressAutoHyphens/>
        <w:rPr>
          <w:rFonts w:eastAsia="SimSun"/>
        </w:rPr>
      </w:pPr>
      <w:r w:rsidRPr="00983F7E">
        <w:rPr>
          <w:rFonts w:eastAsia="SimSun"/>
        </w:rPr>
        <w:t>the solution needs to indicate which authentication mechanisms it works with and whether that authentication mechanism preserves SUPI length.</w:t>
      </w:r>
    </w:p>
    <w:p w14:paraId="25FF954D" w14:textId="77777777" w:rsidR="00983F7E" w:rsidRPr="00983F7E" w:rsidRDefault="00983F7E" w:rsidP="00895DFB">
      <w:pPr>
        <w:numPr>
          <w:ilvl w:val="0"/>
          <w:numId w:val="1"/>
        </w:numPr>
        <w:suppressAutoHyphens/>
        <w:rPr>
          <w:rFonts w:eastAsia="SimSun"/>
        </w:rPr>
      </w:pPr>
      <w:r w:rsidRPr="00983F7E">
        <w:rPr>
          <w:rFonts w:eastAsia="SimSun"/>
        </w:rPr>
        <w:t>the solution needs to be evaluated as to whether it is</w:t>
      </w:r>
      <w:r w:rsidRPr="00983F7E">
        <w:rPr>
          <w:rFonts w:eastAsia="SimSun" w:cs="Calibri"/>
        </w:rPr>
        <w:t xml:space="preserve"> backwards compatible with SUPIs in NAI format, which might already be deployed.</w:t>
      </w:r>
      <w:r w:rsidRPr="00983F7E">
        <w:rPr>
          <w:rFonts w:eastAsia="SimSun"/>
        </w:rPr>
        <w:t xml:space="preserve"> </w:t>
      </w:r>
    </w:p>
    <w:p w14:paraId="5FF66825" w14:textId="33757A9D" w:rsidR="00F93BF2" w:rsidRPr="00F93BF2" w:rsidRDefault="00F93BF2" w:rsidP="00F93BF2">
      <w:pPr>
        <w:rPr>
          <w:rFonts w:eastAsia="SimSun"/>
          <w:color w:val="FF0000"/>
        </w:rPr>
      </w:pPr>
    </w:p>
    <w:p w14:paraId="0B0632AE" w14:textId="5803C9DC" w:rsidR="00F93BF2" w:rsidRDefault="00F93BF2" w:rsidP="00F93BF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CHANGE 1 ****</w:t>
      </w:r>
    </w:p>
    <w:p w14:paraId="2463E4B3" w14:textId="560E6770" w:rsidR="00B76E34" w:rsidRDefault="00B76E34" w:rsidP="00F93BF2">
      <w:pPr>
        <w:jc w:val="center"/>
        <w:rPr>
          <w:rFonts w:eastAsia="SimSun"/>
          <w:bCs/>
          <w:sz w:val="44"/>
          <w:szCs w:val="44"/>
        </w:rPr>
      </w:pPr>
    </w:p>
    <w:p w14:paraId="68DD339B" w14:textId="77777777" w:rsidR="00B76E34" w:rsidRPr="00F93BF2" w:rsidRDefault="00B76E34" w:rsidP="00B76E34">
      <w:pPr>
        <w:keepNext/>
        <w:keepLines/>
        <w:pBdr>
          <w:top w:val="single" w:sz="12" w:space="3" w:color="auto"/>
        </w:pBdr>
        <w:spacing w:before="240"/>
        <w:ind w:left="1134" w:hanging="1134"/>
        <w:outlineLvl w:val="0"/>
        <w:rPr>
          <w:rFonts w:ascii="Arial" w:eastAsia="SimSun" w:hAnsi="Arial"/>
          <w:sz w:val="36"/>
        </w:rPr>
      </w:pPr>
    </w:p>
    <w:p w14:paraId="0911BF91" w14:textId="4545C0D2" w:rsidR="00B76E34" w:rsidRPr="00037C8D" w:rsidRDefault="00B76E34" w:rsidP="00B76E34">
      <w:pPr>
        <w:keepNext/>
        <w:keepLines/>
        <w:spacing w:before="180"/>
        <w:ind w:left="1134" w:hanging="1134"/>
        <w:jc w:val="center"/>
        <w:outlineLvl w:val="1"/>
        <w:rPr>
          <w:rFonts w:eastAsia="SimSun"/>
          <w:color w:val="FF0000"/>
          <w:lang w:eastAsia="zh-CN"/>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 xml:space="preserve">CHANGE </w:t>
      </w:r>
      <w:r>
        <w:rPr>
          <w:rFonts w:eastAsia="SimSun"/>
          <w:bCs/>
          <w:sz w:val="44"/>
          <w:szCs w:val="44"/>
        </w:rPr>
        <w:t>2</w:t>
      </w:r>
      <w:r w:rsidRPr="00F93BF2">
        <w:rPr>
          <w:rFonts w:eastAsia="SimSun"/>
          <w:bCs/>
          <w:sz w:val="44"/>
          <w:szCs w:val="44"/>
        </w:rPr>
        <w:t xml:space="preserve"> ****</w:t>
      </w:r>
    </w:p>
    <w:p w14:paraId="3752E357" w14:textId="77777777" w:rsidR="004509A6" w:rsidRPr="004509A6" w:rsidRDefault="004509A6" w:rsidP="004509A6">
      <w:pPr>
        <w:keepNext/>
        <w:keepLines/>
        <w:spacing w:before="120"/>
        <w:ind w:left="1134" w:hanging="1134"/>
        <w:outlineLvl w:val="2"/>
        <w:rPr>
          <w:rFonts w:ascii="Arial" w:hAnsi="Arial"/>
          <w:sz w:val="28"/>
          <w:lang w:val="en-US"/>
        </w:rPr>
      </w:pPr>
      <w:r w:rsidRPr="004509A6">
        <w:rPr>
          <w:rFonts w:ascii="Arial" w:hAnsi="Arial"/>
          <w:sz w:val="28"/>
          <w:lang w:val="en-US"/>
        </w:rPr>
        <w:t xml:space="preserve">5.2.1 </w:t>
      </w:r>
      <w:r w:rsidRPr="004509A6">
        <w:rPr>
          <w:rFonts w:ascii="Arial" w:hAnsi="Arial"/>
          <w:sz w:val="28"/>
          <w:lang w:val="en-US"/>
        </w:rPr>
        <w:tab/>
        <w:t>Key Issue Details</w:t>
      </w:r>
    </w:p>
    <w:p w14:paraId="01E84744" w14:textId="77777777" w:rsidR="004509A6" w:rsidRPr="004509A6" w:rsidRDefault="004509A6" w:rsidP="004509A6">
      <w:r w:rsidRPr="004509A6">
        <w:t>During connection establishment, a UE selects an RRC establishment cause value according to its access identity and access category based on the rules specified in table 4.5.6.1 and table 4.5.6.2 in TS 24.501[2]. The establishment cause value is sent in the clear over-the-air in RRC Setup Request messages. Ues assigned access identities 11-15, will send establishment cause “highPriorityAccess”, which affords them admission benefits when accessing the network. NR also supports two new establishment causes, “mps-PriorityAccess” and “mcs-PriorityAccess”, which indicate that Ues assigned access identity 1 and 2 are permitted to use multimedia priority services and mission critical services, respectively. The priority access cause values are different and can be distinguished from the values used by ordinary Ues assigned access identity of 0. Ues with access identity 0 use establishment causes which include: “mt-Access”, “emergency”, “mo-Signalling”, “mo-SMS”, “mo-VoiceCall”, etc.</w:t>
      </w:r>
    </w:p>
    <w:p w14:paraId="4702BA31" w14:textId="77777777" w:rsidR="004509A6" w:rsidRPr="004509A6" w:rsidRDefault="004509A6" w:rsidP="004509A6">
      <w:r w:rsidRPr="004509A6">
        <w:t xml:space="preserve">Similarly, when a UE resumes a suspended connection it sends an RRC resume cause in the RRC Resume Request message. The options for the resume cause values are the same as for the establishment cause values. The resume cause is also sent in the clear over-the-air. </w:t>
      </w:r>
    </w:p>
    <w:p w14:paraId="4EADD660" w14:textId="77777777" w:rsidR="004509A6" w:rsidRPr="004509A6" w:rsidRDefault="004509A6" w:rsidP="004509A6">
      <w:r w:rsidRPr="004509A6">
        <w:t xml:space="preserve">The establishment cause can also be linked to other identifiers that appear during an RRC Connection. For example, the TMSI is sent in the same RRC Setup Request message as the establishment cause. This allows the attacker to associate the establishment cause to the TMSI. Additionally, there is an exploitable linkage between the establishment cause and the C-RNTI because after the C-RNTI is sent in the RAR, it is present in the MAC layer of </w:t>
      </w:r>
      <w:r w:rsidRPr="004509A6">
        <w:lastRenderedPageBreak/>
        <w:t xml:space="preserve">the RRC Setup Request, which also contains the establishment cause IE. Using an uplink sniffer, an attacker can link the establishment cause to the C-RNTI until the UE releases its connection. The attacker can only track the C-RNTIs associated with the Pcells. The C-RNTIs for Scells are not sent in the clear. </w:t>
      </w:r>
    </w:p>
    <w:p w14:paraId="7E05F2EB" w14:textId="77777777" w:rsidR="004509A6" w:rsidRPr="004509A6" w:rsidRDefault="004509A6" w:rsidP="004509A6">
      <w:r w:rsidRPr="004509A6">
        <w:t xml:space="preserve">As a result, priority users are easily distinguishable from other subscriber groups and can be tracked based on the RRC establishment cause. The exposed establishment cause and resume cause reveal private user information and introduce privacy threats. This information leakage makes it possible to infer the group membership of priority users, the general location of priority users (e.g., localize users to specific cells), the number of priority users (e.g., as distinguished by different TMSIs), and the type of priority users (e.g., as distinguished by different priority establishment/resume causes).  </w:t>
      </w:r>
    </w:p>
    <w:p w14:paraId="45451D9A" w14:textId="43C8FD93" w:rsidR="004509A6" w:rsidRPr="004509A6" w:rsidRDefault="004509A6" w:rsidP="004509A6">
      <w:r w:rsidRPr="004509A6">
        <w:t>Priority access U</w:t>
      </w:r>
      <w:ins w:id="5" w:author="Alec Brusilovsky [2]" w:date="2023-02-10T15:59:00Z">
        <w:r w:rsidR="00F6353F">
          <w:t>E</w:t>
        </w:r>
      </w:ins>
      <w:del w:id="6" w:author="Alec Brusilovsky [2]" w:date="2023-02-10T15:59:00Z">
        <w:r w:rsidRPr="004509A6" w:rsidDel="00F6353F">
          <w:delText>e</w:delText>
        </w:r>
      </w:del>
      <w:r w:rsidRPr="004509A6">
        <w:t xml:space="preserve">s can be tracked within and across cells using the establishment cause coupled with the C-RNTI. Additionally, RRC Connections can be linked together until the TMSI is reassigned as there is no relationship between a TMSI allocation timespan and an RRC Connection. For example, it is left to </w:t>
      </w:r>
      <w:ins w:id="7" w:author="Alec Brusilovsky" w:date="2022-11-04T10:03:00Z">
        <w:r w:rsidRPr="004509A6">
          <w:t xml:space="preserve">the </w:t>
        </w:r>
      </w:ins>
      <w:r w:rsidRPr="004509A6">
        <w:t xml:space="preserve">implementation to re-assign 5G-GUTI after a Service Request message from the UE </w:t>
      </w:r>
      <w:ins w:id="8" w:author="Alec Brusilovsky" w:date="2022-11-04T10:03:00Z">
        <w:r w:rsidRPr="004509A6">
          <w:t xml:space="preserve">is </w:t>
        </w:r>
      </w:ins>
      <w:r w:rsidRPr="004509A6">
        <w:t xml:space="preserve">not triggered by the network. Inevitably, the TMSI and C-RNTI will change, but if the establishment cause remains the same, it can be determined that the UE is one with high </w:t>
      </w:r>
    </w:p>
    <w:p w14:paraId="078D7D15" w14:textId="77777777" w:rsidR="004509A6" w:rsidRPr="004509A6" w:rsidRDefault="004509A6" w:rsidP="004509A6">
      <w:r w:rsidRPr="004509A6">
        <w:t xml:space="preserve">priority. This is valid whether a UE stays within the same cell or moves across cells because the UE will likely complete the RRC connection setup procedure often, exposing the establishment cause, TMSI, and C-RNTI each time. </w:t>
      </w:r>
    </w:p>
    <w:p w14:paraId="5A0443D4" w14:textId="77777777" w:rsidR="004509A6" w:rsidRPr="004509A6" w:rsidRDefault="004509A6" w:rsidP="004509A6">
      <w:r w:rsidRPr="004509A6">
        <w:t>The threat varies depending on the number of priority users in the area tracked by an attacker. If there are a few priority users, it may be possible to track them individually across various connections using some assumptions (e.g., no new priority users are attaching, the same users are re-establishing connections, etc.). In a situation where there are many priority users, it may be difficult to single out and track a specific user, but the ability to track a group of priority users as they move through the network is a privacy threat, in and of itself.</w:t>
      </w:r>
    </w:p>
    <w:p w14:paraId="70AAF481" w14:textId="77777777" w:rsidR="004509A6" w:rsidRPr="004509A6" w:rsidRDefault="004509A6" w:rsidP="004509A6">
      <w:r w:rsidRPr="004509A6">
        <w:t xml:space="preserve">In addition, the detection of priority access users may be a prelude to another (e.g., kinetic) attack on priority access users. In that case, the privacy attack allows inference of the group membership and is independent </w:t>
      </w:r>
      <w:del w:id="9" w:author="Alec Brusilovsky" w:date="2022-11-04T10:04:00Z">
        <w:r w:rsidRPr="004509A6" w:rsidDel="004C3C20">
          <w:delText xml:space="preserve">to </w:delText>
        </w:r>
      </w:del>
      <w:ins w:id="10" w:author="Alec Brusilovsky" w:date="2022-11-04T10:04:00Z">
        <w:r w:rsidRPr="004509A6">
          <w:t xml:space="preserve">of </w:t>
        </w:r>
      </w:ins>
      <w:r w:rsidRPr="004509A6">
        <w:t xml:space="preserve">the number of priority users. </w:t>
      </w:r>
    </w:p>
    <w:p w14:paraId="08EEDF18" w14:textId="77777777" w:rsidR="00B76E34" w:rsidRPr="00F93BF2" w:rsidRDefault="00B76E34" w:rsidP="00B76E34">
      <w:pPr>
        <w:rPr>
          <w:rFonts w:eastAsia="SimSun"/>
          <w:color w:val="FF0000"/>
        </w:rPr>
      </w:pPr>
    </w:p>
    <w:p w14:paraId="4EF13EC9" w14:textId="4E66FBCE" w:rsidR="00B76E34" w:rsidRDefault="00B76E34" w:rsidP="00B76E34">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 xml:space="preserve">CHANGE </w:t>
      </w:r>
      <w:r>
        <w:rPr>
          <w:rFonts w:eastAsia="SimSun"/>
          <w:bCs/>
          <w:sz w:val="44"/>
          <w:szCs w:val="44"/>
        </w:rPr>
        <w:t>2</w:t>
      </w:r>
      <w:r w:rsidRPr="00F93BF2">
        <w:rPr>
          <w:rFonts w:eastAsia="SimSun"/>
          <w:bCs/>
          <w:sz w:val="44"/>
          <w:szCs w:val="44"/>
        </w:rPr>
        <w:t xml:space="preserve"> ****</w:t>
      </w:r>
    </w:p>
    <w:p w14:paraId="5FD6DED5" w14:textId="512F78C7" w:rsidR="00B76E34" w:rsidRDefault="00B76E34" w:rsidP="00B76E34">
      <w:pPr>
        <w:jc w:val="center"/>
        <w:rPr>
          <w:rFonts w:eastAsia="SimSun"/>
          <w:bCs/>
          <w:sz w:val="44"/>
          <w:szCs w:val="44"/>
        </w:rPr>
      </w:pPr>
    </w:p>
    <w:p w14:paraId="24C8F20E" w14:textId="77777777" w:rsidR="00B76E34" w:rsidRPr="00F93BF2" w:rsidRDefault="00B76E34" w:rsidP="00B76E34">
      <w:pPr>
        <w:keepNext/>
        <w:keepLines/>
        <w:pBdr>
          <w:top w:val="single" w:sz="12" w:space="3" w:color="auto"/>
        </w:pBdr>
        <w:spacing w:before="240"/>
        <w:ind w:left="1134" w:hanging="1134"/>
        <w:outlineLvl w:val="0"/>
        <w:rPr>
          <w:rFonts w:ascii="Arial" w:eastAsia="SimSun" w:hAnsi="Arial"/>
          <w:sz w:val="36"/>
        </w:rPr>
      </w:pPr>
    </w:p>
    <w:p w14:paraId="4BFAC865" w14:textId="58322E5B" w:rsidR="00B76E34" w:rsidRPr="00037C8D" w:rsidRDefault="00B76E34" w:rsidP="00B76E34">
      <w:pPr>
        <w:keepNext/>
        <w:keepLines/>
        <w:spacing w:before="180"/>
        <w:ind w:left="1134" w:hanging="1134"/>
        <w:jc w:val="center"/>
        <w:outlineLvl w:val="1"/>
        <w:rPr>
          <w:rFonts w:eastAsia="SimSun"/>
          <w:color w:val="FF0000"/>
          <w:lang w:eastAsia="zh-CN"/>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 xml:space="preserve">CHANGE </w:t>
      </w:r>
      <w:r>
        <w:rPr>
          <w:rFonts w:eastAsia="SimSun"/>
          <w:bCs/>
          <w:sz w:val="44"/>
          <w:szCs w:val="44"/>
        </w:rPr>
        <w:t>3</w:t>
      </w:r>
      <w:r w:rsidRPr="00F93BF2">
        <w:rPr>
          <w:rFonts w:eastAsia="SimSun"/>
          <w:bCs/>
          <w:sz w:val="44"/>
          <w:szCs w:val="44"/>
        </w:rPr>
        <w:t xml:space="preserve"> ****</w:t>
      </w:r>
    </w:p>
    <w:p w14:paraId="76BA3258" w14:textId="77777777" w:rsidR="00E0286A" w:rsidRPr="00E0286A" w:rsidRDefault="00E0286A" w:rsidP="00E0286A">
      <w:pPr>
        <w:keepNext/>
        <w:keepLines/>
        <w:spacing w:before="180"/>
        <w:ind w:left="1134" w:hanging="1134"/>
        <w:outlineLvl w:val="1"/>
        <w:rPr>
          <w:rFonts w:ascii="Arial" w:hAnsi="Arial"/>
          <w:sz w:val="32"/>
        </w:rPr>
      </w:pPr>
      <w:bookmarkStart w:id="11" w:name="_Toc116914151"/>
      <w:r w:rsidRPr="00E0286A">
        <w:rPr>
          <w:rFonts w:ascii="Arial" w:hAnsi="Arial"/>
          <w:sz w:val="32"/>
        </w:rPr>
        <w:t>6.1</w:t>
      </w:r>
      <w:r w:rsidRPr="00E0286A">
        <w:rPr>
          <w:rFonts w:ascii="Arial" w:hAnsi="Arial"/>
          <w:sz w:val="32"/>
        </w:rPr>
        <w:tab/>
        <w:t>Solution #1: Use of fixed length identifiers to protect against anonymity set reduction</w:t>
      </w:r>
      <w:bookmarkEnd w:id="11"/>
    </w:p>
    <w:p w14:paraId="602A5154" w14:textId="77777777" w:rsidR="00E0286A" w:rsidRPr="00E0286A" w:rsidRDefault="00E0286A" w:rsidP="00E0286A">
      <w:pPr>
        <w:keepNext/>
        <w:keepLines/>
        <w:spacing w:before="120"/>
        <w:ind w:left="1134" w:hanging="1134"/>
        <w:outlineLvl w:val="2"/>
        <w:rPr>
          <w:rFonts w:ascii="Arial" w:hAnsi="Arial"/>
          <w:sz w:val="28"/>
        </w:rPr>
      </w:pPr>
      <w:bookmarkStart w:id="12" w:name="_Toc116914152"/>
      <w:r w:rsidRPr="00E0286A">
        <w:rPr>
          <w:rFonts w:ascii="Arial" w:hAnsi="Arial"/>
          <w:sz w:val="28"/>
        </w:rPr>
        <w:t>6.1.1</w:t>
      </w:r>
      <w:r w:rsidRPr="00E0286A">
        <w:rPr>
          <w:rFonts w:ascii="Arial" w:hAnsi="Arial"/>
          <w:sz w:val="28"/>
        </w:rPr>
        <w:tab/>
        <w:t>Introduction</w:t>
      </w:r>
      <w:bookmarkEnd w:id="12"/>
      <w:r w:rsidRPr="00E0286A">
        <w:rPr>
          <w:rFonts w:ascii="Arial" w:hAnsi="Arial"/>
          <w:sz w:val="28"/>
        </w:rPr>
        <w:t xml:space="preserve"> </w:t>
      </w:r>
    </w:p>
    <w:p w14:paraId="527EEAFE" w14:textId="77777777" w:rsidR="00E0286A" w:rsidRPr="00E0286A" w:rsidRDefault="00E0286A" w:rsidP="00E0286A">
      <w:r w:rsidRPr="00E0286A">
        <w:t>The solution addresses KI#1.</w:t>
      </w:r>
    </w:p>
    <w:p w14:paraId="6A09E631" w14:textId="77777777" w:rsidR="00E0286A" w:rsidRPr="00E0286A" w:rsidRDefault="00E0286A" w:rsidP="00E0286A">
      <w:r w:rsidRPr="00E0286A">
        <w:t>Based on 23.003 Clause 2.2A, a SUPI type can be network specific identifier (NSI), and in such case</w:t>
      </w:r>
      <w:ins w:id="13" w:author="Alec Brusilovsky" w:date="2022-11-04T10:04:00Z">
        <w:r w:rsidRPr="00E0286A">
          <w:t>,</w:t>
        </w:r>
      </w:ins>
      <w:r w:rsidRPr="00E0286A">
        <w:t xml:space="preserve"> the NSI takes the form of a Network Access Identifier (NAI) (i.e., username@realm) as defined in TS 23.003 Clause 28.7.2. </w:t>
      </w:r>
    </w:p>
    <w:p w14:paraId="18D0D06D" w14:textId="77777777" w:rsidR="00E0286A" w:rsidRPr="00E0286A" w:rsidRDefault="00E0286A" w:rsidP="00E0286A">
      <w:r w:rsidRPr="00E0286A">
        <w:lastRenderedPageBreak/>
        <w:t>If the identifier in the username is variable length, then extreme</w:t>
      </w:r>
      <w:del w:id="14" w:author="Alec Brusilovsky" w:date="2022-11-04T10:04:00Z">
        <w:r w:rsidRPr="00E0286A" w:rsidDel="004C3C20">
          <w:delText>m</w:delText>
        </w:r>
      </w:del>
      <w:r w:rsidRPr="00E0286A">
        <w:t xml:space="preserve"> differences in the length of the identi</w:t>
      </w:r>
      <w:ins w:id="15" w:author="Alec Brusilovsky" w:date="2022-11-04T10:05:00Z">
        <w:r w:rsidRPr="00E0286A">
          <w:t>t</w:t>
        </w:r>
      </w:ins>
      <w:del w:id="16" w:author="Alec Brusilovsky" w:date="2022-11-04T10:05:00Z">
        <w:r w:rsidRPr="00E0286A" w:rsidDel="004C3C20">
          <w:delText>f</w:delText>
        </w:r>
      </w:del>
      <w:r w:rsidRPr="00E0286A">
        <w:t xml:space="preserve">y may give way </w:t>
      </w:r>
      <w:del w:id="17" w:author="Alec Brusilovsky" w:date="2022-11-04T10:06:00Z">
        <w:r w:rsidRPr="00E0286A" w:rsidDel="004C3C20">
          <w:delText xml:space="preserve">for </w:delText>
        </w:r>
      </w:del>
      <w:ins w:id="18" w:author="Alec Brusilovsky" w:date="2022-11-04T10:06:00Z">
        <w:r w:rsidRPr="00E0286A">
          <w:t xml:space="preserve">to </w:t>
        </w:r>
      </w:ins>
      <w:r w:rsidRPr="00E0286A">
        <w:t xml:space="preserve">the threats discussed in </w:t>
      </w:r>
      <w:del w:id="19" w:author="Alec Brusilovsky" w:date="2022-11-04T10:07:00Z">
        <w:r w:rsidRPr="00E0286A" w:rsidDel="004C3C20">
          <w:delText xml:space="preserve">the </w:delText>
        </w:r>
      </w:del>
      <w:r w:rsidRPr="00E0286A">
        <w:t xml:space="preserve">Key issue#1, therefore this solution proposes to configure and use an additional identifier with </w:t>
      </w:r>
      <w:ins w:id="20" w:author="Alec Brusilovsky" w:date="2022-11-04T10:07:00Z">
        <w:r w:rsidRPr="00E0286A">
          <w:t xml:space="preserve">a </w:t>
        </w:r>
      </w:ins>
      <w:r w:rsidRPr="00E0286A">
        <w:t xml:space="preserve">fixed length (for the NSI based SUPIs) to be used for the SUCI generation and related use for the network access.  </w:t>
      </w:r>
    </w:p>
    <w:p w14:paraId="1DD8AB49" w14:textId="77777777" w:rsidR="00E0286A" w:rsidRPr="00E0286A" w:rsidRDefault="00E0286A" w:rsidP="00E0286A">
      <w:pPr>
        <w:keepNext/>
        <w:keepLines/>
        <w:spacing w:before="120"/>
        <w:ind w:left="1134" w:hanging="1134"/>
        <w:outlineLvl w:val="2"/>
        <w:rPr>
          <w:rFonts w:ascii="Arial" w:hAnsi="Arial"/>
          <w:sz w:val="28"/>
        </w:rPr>
      </w:pPr>
      <w:bookmarkStart w:id="21" w:name="_Toc116914153"/>
      <w:r w:rsidRPr="00E0286A">
        <w:rPr>
          <w:rFonts w:ascii="Arial" w:hAnsi="Arial"/>
          <w:sz w:val="28"/>
        </w:rPr>
        <w:t>6.1.2</w:t>
      </w:r>
      <w:r w:rsidRPr="00E0286A">
        <w:rPr>
          <w:rFonts w:ascii="Arial" w:hAnsi="Arial"/>
          <w:sz w:val="28"/>
        </w:rPr>
        <w:tab/>
        <w:t>Solution details</w:t>
      </w:r>
      <w:bookmarkEnd w:id="21"/>
    </w:p>
    <w:p w14:paraId="1C2FC027" w14:textId="77777777" w:rsidR="00E0286A" w:rsidRPr="00E0286A" w:rsidRDefault="00E0286A" w:rsidP="00E0286A">
      <w:r w:rsidRPr="00E0286A">
        <w:t>The UE can be configured by the operator with an additional fixed length identifier (i.e., a digital identifier) for the NAI SUPI (e.g., in the existing system, the Operator need</w:t>
      </w:r>
      <w:ins w:id="22" w:author="Alec Brusilovsky" w:date="2022-11-04T10:06:00Z">
        <w:r w:rsidRPr="00E0286A">
          <w:t>s</w:t>
        </w:r>
      </w:ins>
      <w:r w:rsidRPr="00E0286A">
        <w:t xml:space="preserve"> to configure the UE with routing ID, and other information related to SUCI generation. So, similar methods can be reused for the digital identifier configuration). The fixed length digital identifier generation/assignment is up</w:t>
      </w:r>
      <w:ins w:id="23" w:author="Alec Brusilovsky" w:date="2022-11-04T10:07:00Z">
        <w:r w:rsidRPr="00E0286A">
          <w:t xml:space="preserve"> </w:t>
        </w:r>
      </w:ins>
      <w:r w:rsidRPr="00E0286A">
        <w:t>to the Operators implementation.</w:t>
      </w:r>
    </w:p>
    <w:p w14:paraId="6EEB4738" w14:textId="77777777" w:rsidR="00E0286A" w:rsidRPr="00E0286A" w:rsidRDefault="00E0286A" w:rsidP="00E0286A">
      <w:r w:rsidRPr="00E0286A">
        <w:t xml:space="preserve">For NAI based SUPI, if the UE is provisioned with a fixed length digital identifier, then the UE can use the fixed length digital identifier as the username part of NAI for SUCI generation. The SUCI construction related to scheme Output can be </w:t>
      </w:r>
      <w:ins w:id="24" w:author="Alec Brusilovsky" w:date="2022-11-04T10:08:00Z">
        <w:r w:rsidRPr="00E0286A">
          <w:t xml:space="preserve">the </w:t>
        </w:r>
      </w:ins>
      <w:r w:rsidRPr="00E0286A">
        <w:t xml:space="preserve">same as described in TS 33.501, but the SUPI type should be set as </w:t>
      </w:r>
      <w:ins w:id="25" w:author="Alec Brusilovsky" w:date="2022-11-04T10:08:00Z">
        <w:r w:rsidRPr="00E0286A">
          <w:t xml:space="preserve">a </w:t>
        </w:r>
      </w:ins>
      <w:ins w:id="26" w:author="Alec Brusilovsky" w:date="2022-11-04T10:09:00Z">
        <w:r w:rsidRPr="00E0286A">
          <w:t>‘</w:t>
        </w:r>
      </w:ins>
      <w:r w:rsidRPr="00E0286A">
        <w:t>digital identifier based NSI type.</w:t>
      </w:r>
      <w:ins w:id="27" w:author="Alec Brusilovsky" w:date="2022-11-04T10:09:00Z">
        <w:r w:rsidRPr="00E0286A">
          <w:t>’</w:t>
        </w:r>
      </w:ins>
      <w:r w:rsidRPr="00E0286A">
        <w:t xml:space="preserve"> </w:t>
      </w:r>
    </w:p>
    <w:p w14:paraId="5318323E" w14:textId="77777777" w:rsidR="00E0286A" w:rsidRPr="00E0286A" w:rsidRDefault="00E0286A" w:rsidP="00E0286A">
      <w:r w:rsidRPr="00E0286A">
        <w:t>The Home network on receiving the SUCI with SUPI type indicating ‘digital identifier based NSI type’, deconceals the SUCI as in TS 33.501, fetches the SUPI (i.e., NAI SUPI) related to a fixed length digital identifier and continues with the existing authentication procedure defined in 33.501.</w:t>
      </w:r>
    </w:p>
    <w:p w14:paraId="624C5AF3" w14:textId="77777777" w:rsidR="00E0286A" w:rsidRPr="00E0286A" w:rsidRDefault="00E0286A" w:rsidP="00E0286A">
      <w:pPr>
        <w:keepLines/>
        <w:ind w:left="1135" w:hanging="851"/>
        <w:rPr>
          <w:color w:val="FF0000"/>
        </w:rPr>
      </w:pPr>
      <w:r w:rsidRPr="00E0286A">
        <w:rPr>
          <w:color w:val="FF0000"/>
          <w:lang w:val="en-US"/>
        </w:rPr>
        <w:t>Editor’s Note: This solution may need to be updated to align with the KI once the ENs in the KI is resolved.</w:t>
      </w:r>
    </w:p>
    <w:p w14:paraId="6EE6A534" w14:textId="77777777" w:rsidR="00B76E34" w:rsidRPr="00F93BF2" w:rsidRDefault="00B76E34" w:rsidP="00B76E34">
      <w:pPr>
        <w:rPr>
          <w:rFonts w:eastAsia="SimSun"/>
          <w:color w:val="FF0000"/>
        </w:rPr>
      </w:pPr>
    </w:p>
    <w:p w14:paraId="215CA5EB" w14:textId="6B9BF1B7" w:rsidR="00B76E34" w:rsidRDefault="00B76E34" w:rsidP="00B76E34">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 xml:space="preserve">CHANGE </w:t>
      </w:r>
      <w:r>
        <w:rPr>
          <w:rFonts w:eastAsia="SimSun"/>
          <w:bCs/>
          <w:sz w:val="44"/>
          <w:szCs w:val="44"/>
        </w:rPr>
        <w:t>3</w:t>
      </w:r>
      <w:r w:rsidRPr="00F93BF2">
        <w:rPr>
          <w:rFonts w:eastAsia="SimSun"/>
          <w:bCs/>
          <w:sz w:val="44"/>
          <w:szCs w:val="44"/>
        </w:rPr>
        <w:t xml:space="preserve"> ****</w:t>
      </w:r>
    </w:p>
    <w:p w14:paraId="5894E7B3" w14:textId="63899F5B" w:rsidR="00B76E34" w:rsidRDefault="00B76E34" w:rsidP="00B76E34">
      <w:pPr>
        <w:jc w:val="center"/>
        <w:rPr>
          <w:rFonts w:eastAsia="SimSun"/>
          <w:bCs/>
          <w:sz w:val="44"/>
          <w:szCs w:val="44"/>
        </w:rPr>
      </w:pPr>
    </w:p>
    <w:p w14:paraId="4A1F0D3F" w14:textId="77777777" w:rsidR="00B76E34" w:rsidRPr="00F93BF2" w:rsidRDefault="00B76E34" w:rsidP="00B76E34">
      <w:pPr>
        <w:keepNext/>
        <w:keepLines/>
        <w:pBdr>
          <w:top w:val="single" w:sz="12" w:space="3" w:color="auto"/>
        </w:pBdr>
        <w:spacing w:before="240"/>
        <w:ind w:left="1134" w:hanging="1134"/>
        <w:outlineLvl w:val="0"/>
        <w:rPr>
          <w:rFonts w:ascii="Arial" w:eastAsia="SimSun" w:hAnsi="Arial"/>
          <w:sz w:val="36"/>
        </w:rPr>
      </w:pPr>
    </w:p>
    <w:p w14:paraId="244BF737" w14:textId="15AABA4C" w:rsidR="00B76E34" w:rsidRPr="00037C8D" w:rsidRDefault="00B76E34" w:rsidP="00B76E34">
      <w:pPr>
        <w:keepNext/>
        <w:keepLines/>
        <w:spacing w:before="180"/>
        <w:ind w:left="1134" w:hanging="1134"/>
        <w:jc w:val="center"/>
        <w:outlineLvl w:val="1"/>
        <w:rPr>
          <w:rFonts w:eastAsia="SimSun"/>
          <w:color w:val="FF0000"/>
          <w:lang w:eastAsia="zh-CN"/>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 xml:space="preserve">CHANGE </w:t>
      </w:r>
      <w:r>
        <w:rPr>
          <w:rFonts w:eastAsia="SimSun"/>
          <w:bCs/>
          <w:sz w:val="44"/>
          <w:szCs w:val="44"/>
        </w:rPr>
        <w:t>4</w:t>
      </w:r>
      <w:r w:rsidRPr="00F93BF2">
        <w:rPr>
          <w:rFonts w:eastAsia="SimSun"/>
          <w:bCs/>
          <w:sz w:val="44"/>
          <w:szCs w:val="44"/>
        </w:rPr>
        <w:t xml:space="preserve"> ****</w:t>
      </w:r>
    </w:p>
    <w:p w14:paraId="5F1FFF9C" w14:textId="77777777" w:rsidR="00DE7D42" w:rsidRPr="00DE7D42" w:rsidRDefault="00DE7D42" w:rsidP="00DE7D42">
      <w:pPr>
        <w:keepNext/>
        <w:keepLines/>
        <w:spacing w:before="180"/>
        <w:ind w:left="1134" w:hanging="1134"/>
        <w:outlineLvl w:val="1"/>
        <w:rPr>
          <w:rFonts w:ascii="Arial" w:hAnsi="Arial"/>
          <w:sz w:val="32"/>
        </w:rPr>
      </w:pPr>
      <w:bookmarkStart w:id="28" w:name="_Toc116914159"/>
      <w:r w:rsidRPr="00DE7D42">
        <w:rPr>
          <w:rFonts w:ascii="Arial" w:hAnsi="Arial"/>
          <w:sz w:val="32"/>
        </w:rPr>
        <w:t>6.3</w:t>
      </w:r>
      <w:r w:rsidRPr="00DE7D42">
        <w:rPr>
          <w:rFonts w:ascii="Arial" w:hAnsi="Arial"/>
          <w:sz w:val="32"/>
        </w:rPr>
        <w:tab/>
        <w:t>Solution #3: Pseudonym based solution for k-anonymity of SUPI/SUCI</w:t>
      </w:r>
      <w:bookmarkEnd w:id="28"/>
      <w:r w:rsidRPr="00DE7D42">
        <w:rPr>
          <w:rFonts w:ascii="Arial" w:hAnsi="Arial"/>
          <w:sz w:val="32"/>
        </w:rPr>
        <w:t xml:space="preserve"> </w:t>
      </w:r>
    </w:p>
    <w:p w14:paraId="699DED3E" w14:textId="77777777" w:rsidR="00DE7D42" w:rsidRPr="00DE7D42" w:rsidRDefault="00DE7D42" w:rsidP="00DE7D42">
      <w:pPr>
        <w:keepNext/>
        <w:keepLines/>
        <w:spacing w:before="120"/>
        <w:ind w:left="1134" w:hanging="1134"/>
        <w:outlineLvl w:val="2"/>
        <w:rPr>
          <w:rFonts w:ascii="Arial" w:hAnsi="Arial"/>
          <w:sz w:val="28"/>
        </w:rPr>
      </w:pPr>
      <w:bookmarkStart w:id="29" w:name="_Toc116914160"/>
      <w:r w:rsidRPr="00DE7D42">
        <w:rPr>
          <w:rFonts w:ascii="Arial" w:hAnsi="Arial"/>
          <w:sz w:val="28"/>
        </w:rPr>
        <w:t>6.3.1</w:t>
      </w:r>
      <w:r w:rsidRPr="00DE7D42">
        <w:rPr>
          <w:rFonts w:ascii="Arial" w:hAnsi="Arial"/>
          <w:sz w:val="28"/>
        </w:rPr>
        <w:tab/>
        <w:t>Introduction</w:t>
      </w:r>
      <w:bookmarkEnd w:id="29"/>
      <w:r w:rsidRPr="00DE7D42">
        <w:rPr>
          <w:rFonts w:ascii="Arial" w:hAnsi="Arial"/>
          <w:sz w:val="28"/>
        </w:rPr>
        <w:t xml:space="preserve"> </w:t>
      </w:r>
    </w:p>
    <w:p w14:paraId="6AA3611A" w14:textId="77777777" w:rsidR="00DE7D42" w:rsidRPr="00DE7D42" w:rsidRDefault="00DE7D42" w:rsidP="00DE7D42">
      <w:pPr>
        <w:keepLines/>
        <w:ind w:left="1135" w:hanging="851"/>
        <w:rPr>
          <w:color w:val="FF0000"/>
        </w:rPr>
      </w:pPr>
      <w:r w:rsidRPr="00DE7D42">
        <w:rPr>
          <w:color w:val="FF0000"/>
        </w:rPr>
        <w:t>Editor's Note: The solution may need to be updated to align with the KI once the ENs in the KI is resolved.</w:t>
      </w:r>
    </w:p>
    <w:p w14:paraId="18D10CC5" w14:textId="77777777" w:rsidR="00DE7D42" w:rsidRPr="00DE7D42" w:rsidRDefault="00DE7D42" w:rsidP="00DE7D42">
      <w:pPr>
        <w:keepLines/>
        <w:ind w:left="1135" w:hanging="851"/>
        <w:rPr>
          <w:color w:val="FF0000"/>
        </w:rPr>
      </w:pPr>
      <w:r w:rsidRPr="00DE7D42">
        <w:rPr>
          <w:color w:val="FF0000"/>
        </w:rPr>
        <w:t>Editor's Note: The k-anonymity analysis in the context of an IMSI catcher is FFS.</w:t>
      </w:r>
    </w:p>
    <w:p w14:paraId="26E3B1BE" w14:textId="77777777" w:rsidR="00DE7D42" w:rsidRPr="00DE7D42" w:rsidRDefault="00DE7D42" w:rsidP="00DE7D42">
      <w:r w:rsidRPr="00DE7D42">
        <w:t xml:space="preserve">The solution addresses </w:t>
      </w:r>
      <w:ins w:id="30" w:author="Alec Brusilovsky" w:date="2022-11-04T10:11:00Z">
        <w:r w:rsidRPr="00DE7D42">
          <w:t>K</w:t>
        </w:r>
      </w:ins>
      <w:del w:id="31" w:author="Alec Brusilovsky" w:date="2022-11-04T10:11:00Z">
        <w:r w:rsidRPr="00DE7D42" w:rsidDel="004C3C20">
          <w:delText>k</w:delText>
        </w:r>
      </w:del>
      <w:r w:rsidRPr="00DE7D42">
        <w:t xml:space="preserve">ey </w:t>
      </w:r>
      <w:ins w:id="32" w:author="Alec Brusilovsky" w:date="2022-11-04T10:11:00Z">
        <w:r w:rsidRPr="00DE7D42">
          <w:t>I</w:t>
        </w:r>
      </w:ins>
      <w:del w:id="33" w:author="Alec Brusilovsky" w:date="2022-11-04T10:11:00Z">
        <w:r w:rsidRPr="00DE7D42" w:rsidDel="004C3C20">
          <w:delText>i</w:delText>
        </w:r>
      </w:del>
      <w:r w:rsidRPr="00DE7D42">
        <w:t xml:space="preserve">ssue </w:t>
      </w:r>
      <w:ins w:id="34" w:author="Alec Brusilovsky" w:date="2022-11-04T10:11:00Z">
        <w:r w:rsidRPr="00DE7D42">
          <w:t>#</w:t>
        </w:r>
      </w:ins>
      <w:r w:rsidRPr="00DE7D42">
        <w:t>1. It is based on the use of pre-provisioned pseudonyms that when chosen carefully can guarantee k-anonymity (for a given k) for the SUPI/SUCI.</w:t>
      </w:r>
    </w:p>
    <w:p w14:paraId="08268724" w14:textId="77777777" w:rsidR="00DE7D42" w:rsidRPr="00DE7D42" w:rsidRDefault="00DE7D42" w:rsidP="00DE7D42">
      <w:pPr>
        <w:keepNext/>
        <w:keepLines/>
        <w:spacing w:before="120"/>
        <w:ind w:left="1134" w:hanging="1134"/>
        <w:outlineLvl w:val="2"/>
        <w:rPr>
          <w:rFonts w:ascii="Arial" w:hAnsi="Arial"/>
          <w:sz w:val="28"/>
        </w:rPr>
      </w:pPr>
      <w:bookmarkStart w:id="35" w:name="_Toc116914161"/>
      <w:r w:rsidRPr="00DE7D42">
        <w:rPr>
          <w:rFonts w:ascii="Arial" w:hAnsi="Arial"/>
          <w:sz w:val="28"/>
        </w:rPr>
        <w:t>6.3.2</w:t>
      </w:r>
      <w:r w:rsidRPr="00DE7D42">
        <w:rPr>
          <w:rFonts w:ascii="Arial" w:hAnsi="Arial"/>
          <w:sz w:val="28"/>
        </w:rPr>
        <w:tab/>
        <w:t>Solution details</w:t>
      </w:r>
      <w:bookmarkEnd w:id="35"/>
    </w:p>
    <w:p w14:paraId="491B1DA2" w14:textId="77777777" w:rsidR="00DE7D42" w:rsidRPr="00DE7D42" w:rsidRDefault="00DE7D42" w:rsidP="00DE7D42">
      <w:pPr>
        <w:keepNext/>
        <w:keepLines/>
        <w:spacing w:before="120"/>
        <w:ind w:left="1418" w:hanging="1418"/>
        <w:outlineLvl w:val="3"/>
        <w:rPr>
          <w:rFonts w:ascii="Arial" w:hAnsi="Arial"/>
          <w:sz w:val="24"/>
        </w:rPr>
      </w:pPr>
      <w:bookmarkStart w:id="36" w:name="_Toc116914162"/>
      <w:r w:rsidRPr="00DE7D42">
        <w:rPr>
          <w:rFonts w:ascii="Arial" w:hAnsi="Arial"/>
          <w:sz w:val="24"/>
        </w:rPr>
        <w:t>6.3.2.1</w:t>
      </w:r>
      <w:r w:rsidRPr="00DE7D42">
        <w:rPr>
          <w:rFonts w:ascii="Arial" w:hAnsi="Arial"/>
          <w:sz w:val="24"/>
        </w:rPr>
        <w:tab/>
        <w:t>General</w:t>
      </w:r>
      <w:bookmarkEnd w:id="36"/>
    </w:p>
    <w:p w14:paraId="304CBA7A" w14:textId="77777777" w:rsidR="00DE7D42" w:rsidRPr="00DE7D42" w:rsidRDefault="00DE7D42" w:rsidP="00DE7D42">
      <w:r w:rsidRPr="00DE7D42">
        <w:t xml:space="preserve">It is assumed that the UE can be pre-provisioned with a pseudonym for the SUPI. The pseudonym is allocated and managed by the operator. It is stored alongside the SUPI. The pseudonym is chosen to be unique to avoid collision </w:t>
      </w:r>
      <w:r w:rsidRPr="00DE7D42">
        <w:lastRenderedPageBreak/>
        <w:t xml:space="preserve">with other pseudonyms or SUPIs. Clause 6.A.2.2 describes how such pseudonyms are used. Clause 6.A.2.3 describes how they can be allocated in order to guarantee </w:t>
      </w:r>
      <w:del w:id="37" w:author="Alec Brusilovsky" w:date="2022-11-04T10:11:00Z">
        <w:r w:rsidRPr="00DE7D42" w:rsidDel="004C3C20">
          <w:delText xml:space="preserve">a </w:delText>
        </w:r>
      </w:del>
      <w:ins w:id="38" w:author="Alec Brusilovsky" w:date="2022-11-04T10:11:00Z">
        <w:r w:rsidRPr="00DE7D42">
          <w:t xml:space="preserve">the </w:t>
        </w:r>
      </w:ins>
      <w:r w:rsidRPr="00DE7D42">
        <w:t>desired k-anonymity level for any given k.</w:t>
      </w:r>
    </w:p>
    <w:p w14:paraId="0A9AA002" w14:textId="77777777" w:rsidR="00DE7D42" w:rsidRPr="00DE7D42" w:rsidRDefault="00DE7D42" w:rsidP="00DE7D42">
      <w:r w:rsidRPr="00DE7D42">
        <w:t xml:space="preserve">The UE uses the pseudonym only if present and only instead of the SUPI when calculating a SUCI with a non-null encryption scheme. To signal the use of pseudonyms, the solution relies on the introduction of </w:t>
      </w:r>
      <w:ins w:id="39" w:author="Alec Brusilovsky" w:date="2022-11-04T10:11:00Z">
        <w:r w:rsidRPr="00DE7D42">
          <w:t xml:space="preserve">a </w:t>
        </w:r>
      </w:ins>
      <w:r w:rsidRPr="00DE7D42">
        <w:t>new protection scheme identifies. For example</w:t>
      </w:r>
      <w:ins w:id="40" w:author="Alec Brusilovsky" w:date="2022-11-04T10:11:00Z">
        <w:r w:rsidRPr="00DE7D42">
          <w:t>,</w:t>
        </w:r>
      </w:ins>
      <w:del w:id="41" w:author="Alec Brusilovsky" w:date="2022-11-04T10:11:00Z">
        <w:r w:rsidRPr="00DE7D42" w:rsidDel="004C3C20">
          <w:delText>:</w:delText>
        </w:r>
      </w:del>
      <w:r w:rsidRPr="00DE7D42">
        <w:t xml:space="preserve"> 0x3 for Profile &lt;C&gt; where Profile C is identical to Profile &lt;A&gt; except that the pseudonym is used instead of the SUPI. </w:t>
      </w:r>
    </w:p>
    <w:p w14:paraId="68F91D5A" w14:textId="77777777" w:rsidR="00DE7D42" w:rsidRPr="00DE7D42" w:rsidRDefault="00DE7D42" w:rsidP="00DE7D42">
      <w:pPr>
        <w:keepNext/>
        <w:keepLines/>
        <w:spacing w:before="120"/>
        <w:ind w:left="1418" w:hanging="1418"/>
        <w:outlineLvl w:val="3"/>
        <w:rPr>
          <w:rFonts w:ascii="Arial" w:hAnsi="Arial"/>
          <w:sz w:val="24"/>
        </w:rPr>
      </w:pPr>
      <w:bookmarkStart w:id="42" w:name="_Toc116914163"/>
      <w:r w:rsidRPr="00DE7D42">
        <w:rPr>
          <w:rFonts w:ascii="Arial" w:hAnsi="Arial"/>
          <w:sz w:val="24"/>
        </w:rPr>
        <w:t>6.3.2.2</w:t>
      </w:r>
      <w:r w:rsidRPr="00DE7D42">
        <w:rPr>
          <w:rFonts w:ascii="Arial" w:hAnsi="Arial"/>
          <w:sz w:val="24"/>
        </w:rPr>
        <w:tab/>
        <w:t>Procedure</w:t>
      </w:r>
      <w:bookmarkEnd w:id="42"/>
    </w:p>
    <w:p w14:paraId="37E8017A" w14:textId="77777777" w:rsidR="00DE7D42" w:rsidRPr="00DE7D42" w:rsidRDefault="00DE7D42" w:rsidP="00DE7D42">
      <w:r w:rsidRPr="00DE7D42">
        <w:t xml:space="preserve">It is assumed that the UE can be preconfigured with a pseudonym and that the SIDF is preconfigured with a map from pseudonyms to SUPIs. </w:t>
      </w:r>
    </w:p>
    <w:p w14:paraId="5A8D81DB" w14:textId="77777777" w:rsidR="00DE7D42" w:rsidRPr="00DE7D42" w:rsidRDefault="00DE7D42" w:rsidP="00895DFB">
      <w:pPr>
        <w:numPr>
          <w:ilvl w:val="0"/>
          <w:numId w:val="2"/>
        </w:numPr>
      </w:pPr>
      <w:r w:rsidRPr="00DE7D42">
        <w:t>If the UE is preconfigured with a pseudonym and the UE is required to calculate a SUCI with other than the null encryption scheme, for example for an initial registration procedure, then the UE calculates the SUCI using the pseudonym and includes the corresponding new scheme identifier to indicate that SUCI was calculated using a pseudonym.</w:t>
      </w:r>
    </w:p>
    <w:p w14:paraId="01BB94EA" w14:textId="77777777" w:rsidR="00DE7D42" w:rsidRPr="00DE7D42" w:rsidRDefault="00DE7D42" w:rsidP="00895DFB">
      <w:pPr>
        <w:numPr>
          <w:ilvl w:val="0"/>
          <w:numId w:val="2"/>
        </w:numPr>
      </w:pPr>
      <w:r w:rsidRPr="00DE7D42">
        <w:t xml:space="preserve">If the SIDF receives a SUCI including a scheme identifier signalling the use of a pseudonym, then after decryption of the SUCI, the SIDF uses the preconfigured map to recover the corresponding SUPI. If the included scheme identifier does not signal the use of </w:t>
      </w:r>
      <w:ins w:id="43" w:author="Alec Brusilovsky" w:date="2022-11-04T10:12:00Z">
        <w:r w:rsidRPr="00DE7D42">
          <w:t xml:space="preserve">a </w:t>
        </w:r>
      </w:ins>
      <w:r w:rsidRPr="00DE7D42">
        <w:t>pseudonym then the SIDF obtains the SUPI directly after decryption. In both cases, normal network operations can continue using the SUPI.</w:t>
      </w:r>
    </w:p>
    <w:p w14:paraId="144C8D22" w14:textId="77777777" w:rsidR="00DE7D42" w:rsidRPr="00DE7D42" w:rsidRDefault="00DE7D42" w:rsidP="00DE7D42">
      <w:r w:rsidRPr="00DE7D42">
        <w:t>The need of a preconfigured map on the network side depends on how the pseudonyms are generated. For methods that require keeping an association such as hashing, random generation, etc, then such a map is needed. For other methods such as padding, the use of special delimiters or padding characters would suffice, in which case a preconfigured map is not needed and the SIDF can simply recover the SUPI from the decrypted pseudonym by stripping the padding characters.</w:t>
      </w:r>
    </w:p>
    <w:p w14:paraId="57CF06B4" w14:textId="77777777" w:rsidR="00DE7D42" w:rsidRPr="00DE7D42" w:rsidRDefault="00DE7D42" w:rsidP="00DE7D42">
      <w:pPr>
        <w:keepNext/>
        <w:keepLines/>
        <w:spacing w:before="120"/>
        <w:ind w:left="1418" w:hanging="1418"/>
        <w:outlineLvl w:val="3"/>
        <w:rPr>
          <w:rFonts w:ascii="Arial" w:hAnsi="Arial"/>
          <w:sz w:val="24"/>
        </w:rPr>
      </w:pPr>
      <w:bookmarkStart w:id="44" w:name="_Toc116914164"/>
      <w:r w:rsidRPr="00DE7D42">
        <w:rPr>
          <w:rFonts w:ascii="Arial" w:hAnsi="Arial"/>
          <w:sz w:val="24"/>
        </w:rPr>
        <w:t>6.3.2.3</w:t>
      </w:r>
      <w:r w:rsidRPr="00DE7D42">
        <w:rPr>
          <w:rFonts w:ascii="Arial" w:hAnsi="Arial"/>
          <w:sz w:val="24"/>
        </w:rPr>
        <w:tab/>
        <w:t>Guidance on pseudonym allocation</w:t>
      </w:r>
      <w:bookmarkEnd w:id="44"/>
    </w:p>
    <w:p w14:paraId="3C40FE75" w14:textId="77777777" w:rsidR="00DE7D42" w:rsidRPr="00DE7D42" w:rsidRDefault="00DE7D42" w:rsidP="00DE7D42">
      <w:r w:rsidRPr="00DE7D42">
        <w:t xml:space="preserve">Assume a bell-like shaped distribution of the SUPIs in </w:t>
      </w:r>
      <w:ins w:id="45" w:author="Alec Brusilovsky" w:date="2022-11-04T10:13:00Z">
        <w:r w:rsidRPr="00DE7D42">
          <w:t xml:space="preserve">the </w:t>
        </w:r>
      </w:ins>
      <w:r w:rsidRPr="00DE7D42">
        <w:t>function of the length as shown in Figure 6.3.2.3-1 below. A fixed k value (for a desired k-anonymity level) gives two length limits shown as l</w:t>
      </w:r>
      <w:r w:rsidRPr="00DE7D42">
        <w:rPr>
          <w:vertAlign w:val="subscript"/>
        </w:rPr>
        <w:t>min</w:t>
      </w:r>
      <w:r w:rsidRPr="00DE7D42">
        <w:t xml:space="preserve"> and l</w:t>
      </w:r>
      <w:r w:rsidRPr="00DE7D42">
        <w:rPr>
          <w:vertAlign w:val="subscript"/>
        </w:rPr>
        <w:t>max</w:t>
      </w:r>
      <w:r w:rsidRPr="00DE7D42">
        <w:t>. All subscribers whose SUPI's length is less than l</w:t>
      </w:r>
      <w:r w:rsidRPr="00DE7D42">
        <w:rPr>
          <w:vertAlign w:val="subscript"/>
        </w:rPr>
        <w:t>min</w:t>
      </w:r>
      <w:r w:rsidRPr="00DE7D42">
        <w:t xml:space="preserve"> or greater than l</w:t>
      </w:r>
      <w:r w:rsidRPr="00DE7D42">
        <w:rPr>
          <w:vertAlign w:val="subscript"/>
        </w:rPr>
        <w:t>max</w:t>
      </w:r>
      <w:r w:rsidRPr="00DE7D42">
        <w:t xml:space="preserve"> are allocated pseudonyms. </w:t>
      </w:r>
    </w:p>
    <w:p w14:paraId="246EAAE4" w14:textId="77777777" w:rsidR="00DE7D42" w:rsidRPr="00DE7D42" w:rsidRDefault="00DE7D42" w:rsidP="00DE7D42">
      <w:pPr>
        <w:jc w:val="center"/>
      </w:pPr>
      <w:r w:rsidRPr="00DE7D42">
        <w:rPr>
          <w:noProof/>
        </w:rPr>
        <w:drawing>
          <wp:inline distT="0" distB="0" distL="0" distR="0" wp14:anchorId="3CC3C117" wp14:editId="3CD3514B">
            <wp:extent cx="2797175" cy="1826260"/>
            <wp:effectExtent l="0" t="0" r="0" b="0"/>
            <wp:docPr id="5" name="Picture 5"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7175" cy="1826260"/>
                    </a:xfrm>
                    <a:prstGeom prst="rect">
                      <a:avLst/>
                    </a:prstGeom>
                    <a:noFill/>
                  </pic:spPr>
                </pic:pic>
              </a:graphicData>
            </a:graphic>
          </wp:inline>
        </w:drawing>
      </w:r>
    </w:p>
    <w:p w14:paraId="449EC53E" w14:textId="77777777" w:rsidR="00DE7D42" w:rsidRPr="00DE7D42" w:rsidRDefault="00DE7D42" w:rsidP="00DE7D42">
      <w:pPr>
        <w:jc w:val="center"/>
        <w:rPr>
          <w:b/>
        </w:rPr>
      </w:pPr>
      <w:r w:rsidRPr="00DE7D42">
        <w:rPr>
          <w:b/>
        </w:rPr>
        <w:t>Figure 6.3.2.3-1 Example of SUPI distribution</w:t>
      </w:r>
    </w:p>
    <w:p w14:paraId="1A01C241" w14:textId="77777777" w:rsidR="00DE7D42" w:rsidRPr="00DE7D42" w:rsidRDefault="00DE7D42" w:rsidP="00DE7D42">
      <w:r w:rsidRPr="00DE7D42">
        <w:t>One straightforward way to guarantee k-anonymity is that SUPIs that are shorter than l</w:t>
      </w:r>
      <w:r w:rsidRPr="00DE7D42">
        <w:rPr>
          <w:vertAlign w:val="subscript"/>
        </w:rPr>
        <w:t>min</w:t>
      </w:r>
      <w:r w:rsidRPr="00DE7D42">
        <w:t xml:space="preserve"> or longer than l</w:t>
      </w:r>
      <w:r w:rsidRPr="00DE7D42">
        <w:rPr>
          <w:vertAlign w:val="subscript"/>
        </w:rPr>
        <w:t>max</w:t>
      </w:r>
      <w:r w:rsidRPr="00DE7D42">
        <w:t xml:space="preserve"> all allocated pseudonyms of length between l</w:t>
      </w:r>
      <w:r w:rsidRPr="00DE7D42">
        <w:rPr>
          <w:vertAlign w:val="subscript"/>
        </w:rPr>
        <w:t>min</w:t>
      </w:r>
      <w:r w:rsidRPr="00DE7D42">
        <w:t xml:space="preserve"> and l</w:t>
      </w:r>
      <w:r w:rsidRPr="00DE7D42">
        <w:rPr>
          <w:vertAlign w:val="subscript"/>
        </w:rPr>
        <w:t>max</w:t>
      </w:r>
      <w:r w:rsidRPr="00DE7D42">
        <w:t>. Observe that this is sufficient but not necessary because for example, if the total number of subscribers with short SUPIs (less than l</w:t>
      </w:r>
      <w:r w:rsidRPr="00DE7D42">
        <w:rPr>
          <w:vertAlign w:val="subscript"/>
        </w:rPr>
        <w:t>min</w:t>
      </w:r>
      <w:r w:rsidRPr="00DE7D42">
        <w:t>) is greater than k, then it is enough if they are allocated pseudonyms of the same length, irrespective of l</w:t>
      </w:r>
      <w:r w:rsidRPr="00DE7D42">
        <w:rPr>
          <w:vertAlign w:val="subscript"/>
        </w:rPr>
        <w:t>min</w:t>
      </w:r>
      <w:r w:rsidRPr="00DE7D42">
        <w:t>. That group will be of size greater than k and hence k-anonymity is realized. The same reasoning applies to longer SUPIs (longer than l</w:t>
      </w:r>
      <w:r w:rsidRPr="00DE7D42">
        <w:rPr>
          <w:vertAlign w:val="subscript"/>
        </w:rPr>
        <w:t>max</w:t>
      </w:r>
      <w:r w:rsidRPr="00DE7D42">
        <w:t>).</w:t>
      </w:r>
    </w:p>
    <w:p w14:paraId="5085EC36" w14:textId="77777777" w:rsidR="00DE7D42" w:rsidRPr="00DE7D42" w:rsidRDefault="00DE7D42" w:rsidP="00DE7D42">
      <w:r w:rsidRPr="00DE7D42">
        <w:t xml:space="preserve">Observe also that the pseudonym value is irrelevant for anonymity. Only the length is decisive. The only requirement on the value is that it is unique to avoid collisions and to enable efficient recovery of the original SUPI </w:t>
      </w:r>
      <w:r w:rsidRPr="00DE7D42">
        <w:lastRenderedPageBreak/>
        <w:t>on the network side. For the pseudonym value itself, there are many ways it can be generated: padded SUPI, truncated SUPI, hash of SUPI, random fixed length value, fixed length counter, etc. This could be left to implementation as well.</w:t>
      </w:r>
    </w:p>
    <w:p w14:paraId="1157BDD8" w14:textId="77777777" w:rsidR="00B76E34" w:rsidRPr="00F93BF2" w:rsidRDefault="00B76E34" w:rsidP="00B76E34">
      <w:pPr>
        <w:rPr>
          <w:rFonts w:eastAsia="SimSun"/>
          <w:color w:val="FF0000"/>
        </w:rPr>
      </w:pPr>
    </w:p>
    <w:p w14:paraId="6E1AB82B" w14:textId="7F13EC16" w:rsidR="00B76E34" w:rsidRDefault="00B76E34" w:rsidP="00B76E34">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 xml:space="preserve">CHANGE </w:t>
      </w:r>
      <w:r>
        <w:rPr>
          <w:rFonts w:eastAsia="SimSun"/>
          <w:bCs/>
          <w:sz w:val="44"/>
          <w:szCs w:val="44"/>
        </w:rPr>
        <w:t>4</w:t>
      </w:r>
      <w:r w:rsidRPr="00F93BF2">
        <w:rPr>
          <w:rFonts w:eastAsia="SimSun"/>
          <w:bCs/>
          <w:sz w:val="44"/>
          <w:szCs w:val="44"/>
        </w:rPr>
        <w:t xml:space="preserve"> ****</w:t>
      </w:r>
    </w:p>
    <w:p w14:paraId="3A551130" w14:textId="6C812864" w:rsidR="00B76E34" w:rsidRDefault="00B76E34" w:rsidP="00B76E34">
      <w:pPr>
        <w:jc w:val="center"/>
        <w:rPr>
          <w:rFonts w:eastAsia="SimSun"/>
          <w:bCs/>
          <w:sz w:val="44"/>
          <w:szCs w:val="44"/>
        </w:rPr>
      </w:pPr>
    </w:p>
    <w:p w14:paraId="7B7F76F2" w14:textId="77777777" w:rsidR="00B76E34" w:rsidRPr="00F93BF2" w:rsidRDefault="00B76E34" w:rsidP="00B76E34">
      <w:pPr>
        <w:keepNext/>
        <w:keepLines/>
        <w:pBdr>
          <w:top w:val="single" w:sz="12" w:space="3" w:color="auto"/>
        </w:pBdr>
        <w:spacing w:before="240"/>
        <w:ind w:left="1134" w:hanging="1134"/>
        <w:outlineLvl w:val="0"/>
        <w:rPr>
          <w:rFonts w:ascii="Arial" w:eastAsia="SimSun" w:hAnsi="Arial"/>
          <w:sz w:val="36"/>
        </w:rPr>
      </w:pPr>
    </w:p>
    <w:p w14:paraId="640321BD" w14:textId="02308049" w:rsidR="00B76E34" w:rsidRPr="00037C8D" w:rsidRDefault="00B76E34" w:rsidP="00B76E34">
      <w:pPr>
        <w:keepNext/>
        <w:keepLines/>
        <w:spacing w:before="180"/>
        <w:ind w:left="1134" w:hanging="1134"/>
        <w:jc w:val="center"/>
        <w:outlineLvl w:val="1"/>
        <w:rPr>
          <w:rFonts w:eastAsia="SimSun"/>
          <w:color w:val="FF0000"/>
          <w:lang w:eastAsia="zh-CN"/>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 xml:space="preserve">CHANGE </w:t>
      </w:r>
      <w:r>
        <w:rPr>
          <w:rFonts w:eastAsia="SimSun"/>
          <w:bCs/>
          <w:sz w:val="44"/>
          <w:szCs w:val="44"/>
        </w:rPr>
        <w:t>5</w:t>
      </w:r>
      <w:r w:rsidRPr="00F93BF2">
        <w:rPr>
          <w:rFonts w:eastAsia="SimSun"/>
          <w:bCs/>
          <w:sz w:val="44"/>
          <w:szCs w:val="44"/>
        </w:rPr>
        <w:t xml:space="preserve"> ****</w:t>
      </w:r>
    </w:p>
    <w:p w14:paraId="44FADB9F" w14:textId="77777777" w:rsidR="00BE3B9E" w:rsidRPr="00BE3B9E" w:rsidRDefault="00BE3B9E" w:rsidP="00BE3B9E">
      <w:pPr>
        <w:keepNext/>
        <w:keepLines/>
        <w:spacing w:before="180"/>
        <w:ind w:left="1134" w:hanging="1134"/>
        <w:outlineLvl w:val="1"/>
        <w:rPr>
          <w:rFonts w:ascii="Arial" w:hAnsi="Arial"/>
          <w:sz w:val="32"/>
        </w:rPr>
      </w:pPr>
      <w:bookmarkStart w:id="46" w:name="_Toc116914166"/>
      <w:r w:rsidRPr="00BE3B9E">
        <w:rPr>
          <w:rFonts w:ascii="Arial" w:hAnsi="Arial"/>
          <w:sz w:val="32"/>
        </w:rPr>
        <w:t>6.4</w:t>
      </w:r>
      <w:r w:rsidRPr="00BE3B9E">
        <w:rPr>
          <w:rFonts w:ascii="Arial" w:hAnsi="Arial"/>
          <w:sz w:val="32"/>
        </w:rPr>
        <w:tab/>
        <w:t>Solution #4: Limited length of SUPIs in NAI format</w:t>
      </w:r>
      <w:bookmarkEnd w:id="46"/>
      <w:r w:rsidRPr="00BE3B9E">
        <w:rPr>
          <w:rFonts w:ascii="Arial" w:hAnsi="Arial"/>
          <w:sz w:val="32"/>
        </w:rPr>
        <w:t xml:space="preserve">  </w:t>
      </w:r>
    </w:p>
    <w:p w14:paraId="66C82BD1" w14:textId="77777777" w:rsidR="00BE3B9E" w:rsidRPr="00BE3B9E" w:rsidRDefault="00BE3B9E" w:rsidP="00BE3B9E">
      <w:pPr>
        <w:keepNext/>
        <w:keepLines/>
        <w:spacing w:before="120"/>
        <w:ind w:left="1134" w:hanging="1134"/>
        <w:outlineLvl w:val="2"/>
        <w:rPr>
          <w:rFonts w:ascii="Arial" w:hAnsi="Arial"/>
          <w:sz w:val="28"/>
        </w:rPr>
      </w:pPr>
      <w:bookmarkStart w:id="47" w:name="_Toc116914167"/>
      <w:r w:rsidRPr="00BE3B9E">
        <w:rPr>
          <w:rFonts w:ascii="Arial" w:hAnsi="Arial"/>
          <w:sz w:val="28"/>
        </w:rPr>
        <w:t>6.</w:t>
      </w:r>
      <w:r w:rsidRPr="00BE3B9E">
        <w:rPr>
          <w:rFonts w:ascii="Arial" w:hAnsi="Arial"/>
          <w:sz w:val="28"/>
          <w:lang w:val="en-US"/>
        </w:rPr>
        <w:t>4</w:t>
      </w:r>
      <w:r w:rsidRPr="00BE3B9E">
        <w:rPr>
          <w:rFonts w:ascii="Arial" w:hAnsi="Arial"/>
          <w:sz w:val="28"/>
        </w:rPr>
        <w:t>.1</w:t>
      </w:r>
      <w:r w:rsidRPr="00BE3B9E">
        <w:rPr>
          <w:rFonts w:ascii="Arial" w:hAnsi="Arial"/>
          <w:sz w:val="28"/>
        </w:rPr>
        <w:tab/>
        <w:t>Introduction</w:t>
      </w:r>
      <w:bookmarkEnd w:id="47"/>
      <w:r w:rsidRPr="00BE3B9E">
        <w:rPr>
          <w:rFonts w:ascii="Arial" w:hAnsi="Arial"/>
          <w:sz w:val="28"/>
        </w:rPr>
        <w:t xml:space="preserve"> </w:t>
      </w:r>
    </w:p>
    <w:p w14:paraId="2845CE97" w14:textId="77777777" w:rsidR="00BE3B9E" w:rsidRPr="00BE3B9E" w:rsidRDefault="00BE3B9E" w:rsidP="00BE3B9E">
      <w:pPr>
        <w:rPr>
          <w:lang w:eastAsia="zh-CN"/>
        </w:rPr>
      </w:pPr>
      <w:r w:rsidRPr="00BE3B9E">
        <w:t>Editor’s Note: This solution may need to be updated to align with the KI once the ENs in the KI is resolved</w:t>
      </w:r>
      <w:r w:rsidRPr="00BE3B9E">
        <w:rPr>
          <w:rFonts w:hint="eastAsia"/>
          <w:lang w:eastAsia="zh-CN"/>
        </w:rPr>
        <w:t>.</w:t>
      </w:r>
    </w:p>
    <w:p w14:paraId="19132C48" w14:textId="77777777" w:rsidR="00BE3B9E" w:rsidRPr="00BE3B9E" w:rsidRDefault="00BE3B9E" w:rsidP="00BE3B9E">
      <w:pPr>
        <w:keepLines/>
        <w:rPr>
          <w:color w:val="FF0000"/>
        </w:rPr>
      </w:pPr>
      <w:r w:rsidRPr="00BE3B9E">
        <w:rPr>
          <w:color w:val="FF0000"/>
        </w:rPr>
        <w:t>Editor's Note: The k-anonymity analysis in the context of an IMSI catcher is FFS.</w:t>
      </w:r>
    </w:p>
    <w:p w14:paraId="0F968D31" w14:textId="77777777" w:rsidR="00BE3B9E" w:rsidRPr="00BE3B9E" w:rsidRDefault="00BE3B9E" w:rsidP="00BE3B9E">
      <w:pPr>
        <w:rPr>
          <w:lang w:eastAsia="zh-CN"/>
        </w:rPr>
      </w:pPr>
    </w:p>
    <w:p w14:paraId="1DB34BC6" w14:textId="77777777" w:rsidR="00BE3B9E" w:rsidRPr="00BE3B9E" w:rsidRDefault="00BE3B9E" w:rsidP="00BE3B9E">
      <w:r w:rsidRPr="00BE3B9E">
        <w:t xml:space="preserve">The solution addresses </w:t>
      </w:r>
      <w:ins w:id="48" w:author="Alec Brusilovsky" w:date="2022-11-04T10:13:00Z">
        <w:r w:rsidRPr="00BE3B9E">
          <w:t>K</w:t>
        </w:r>
      </w:ins>
      <w:del w:id="49" w:author="Alec Brusilovsky" w:date="2022-11-04T10:13:00Z">
        <w:r w:rsidRPr="00BE3B9E" w:rsidDel="004C3C20">
          <w:delText>k</w:delText>
        </w:r>
      </w:del>
      <w:r w:rsidRPr="00BE3B9E">
        <w:t xml:space="preserve">ey </w:t>
      </w:r>
      <w:ins w:id="50" w:author="Alec Brusilovsky" w:date="2022-11-04T10:13:00Z">
        <w:r w:rsidRPr="00BE3B9E">
          <w:t>I</w:t>
        </w:r>
      </w:ins>
      <w:del w:id="51" w:author="Alec Brusilovsky" w:date="2022-11-04T10:13:00Z">
        <w:r w:rsidRPr="00BE3B9E" w:rsidDel="004C3C20">
          <w:delText>i</w:delText>
        </w:r>
      </w:del>
      <w:r w:rsidRPr="00BE3B9E">
        <w:t xml:space="preserve">ssue </w:t>
      </w:r>
      <w:ins w:id="52" w:author="Alec Brusilovsky" w:date="2022-11-04T10:13:00Z">
        <w:r w:rsidRPr="00BE3B9E">
          <w:t>#</w:t>
        </w:r>
      </w:ins>
      <w:r w:rsidRPr="00BE3B9E">
        <w:t xml:space="preserve">1. It is based on the </w:t>
      </w:r>
      <w:r w:rsidRPr="00BE3B9E">
        <w:rPr>
          <w:lang w:val="en-US"/>
        </w:rPr>
        <w:t xml:space="preserve">control of the length limit of SUPIs in NAI format </w:t>
      </w:r>
      <w:r w:rsidRPr="00BE3B9E">
        <w:t xml:space="preserve">that can </w:t>
      </w:r>
      <w:r w:rsidRPr="00BE3B9E">
        <w:rPr>
          <w:lang w:val="en-US"/>
        </w:rPr>
        <w:t xml:space="preserve">provide </w:t>
      </w:r>
      <w:r w:rsidRPr="00BE3B9E">
        <w:t>k-anonymity (for a given k) for the SUPI/SUCI</w:t>
      </w:r>
      <w:r w:rsidRPr="00BE3B9E">
        <w:rPr>
          <w:lang w:val="en-US"/>
        </w:rPr>
        <w:t xml:space="preserve"> if </w:t>
      </w:r>
      <w:r w:rsidRPr="00BE3B9E">
        <w:t>chosen carefully.</w:t>
      </w:r>
    </w:p>
    <w:p w14:paraId="026E9C89" w14:textId="77777777" w:rsidR="00BE3B9E" w:rsidRPr="00BE3B9E" w:rsidRDefault="00BE3B9E" w:rsidP="00BE3B9E">
      <w:pPr>
        <w:keepNext/>
        <w:keepLines/>
        <w:spacing w:before="120"/>
        <w:ind w:left="1134" w:hanging="1134"/>
        <w:outlineLvl w:val="2"/>
        <w:rPr>
          <w:rFonts w:ascii="Arial" w:hAnsi="Arial"/>
          <w:sz w:val="28"/>
        </w:rPr>
      </w:pPr>
      <w:bookmarkStart w:id="53" w:name="_Toc116914168"/>
      <w:r w:rsidRPr="00BE3B9E">
        <w:rPr>
          <w:rFonts w:ascii="Arial" w:hAnsi="Arial"/>
          <w:sz w:val="28"/>
        </w:rPr>
        <w:t>6.4.2</w:t>
      </w:r>
      <w:r w:rsidRPr="00BE3B9E">
        <w:rPr>
          <w:rFonts w:ascii="Arial" w:hAnsi="Arial"/>
          <w:sz w:val="28"/>
        </w:rPr>
        <w:tab/>
        <w:t>Solution details</w:t>
      </w:r>
      <w:bookmarkEnd w:id="53"/>
    </w:p>
    <w:p w14:paraId="6877F0AF" w14:textId="77777777" w:rsidR="00BE3B9E" w:rsidRPr="00BE3B9E" w:rsidRDefault="00BE3B9E" w:rsidP="00BE3B9E">
      <w:pPr>
        <w:rPr>
          <w:lang w:val="en-US" w:eastAsia="zh-CN"/>
        </w:rPr>
      </w:pPr>
      <w:r w:rsidRPr="00BE3B9E">
        <w:t xml:space="preserve">Assume a </w:t>
      </w:r>
      <w:r w:rsidRPr="00BE3B9E">
        <w:rPr>
          <w:lang w:val="en-US"/>
        </w:rPr>
        <w:t>typical</w:t>
      </w:r>
      <w:r w:rsidRPr="00BE3B9E">
        <w:t xml:space="preserve"> distribution of the SUPIs in </w:t>
      </w:r>
      <w:ins w:id="54" w:author="Alec Brusilovsky" w:date="2022-11-04T10:14:00Z">
        <w:r w:rsidRPr="00BE3B9E">
          <w:t xml:space="preserve">the </w:t>
        </w:r>
      </w:ins>
      <w:r w:rsidRPr="00BE3B9E">
        <w:t>function of the length as shown</w:t>
      </w:r>
      <w:r w:rsidRPr="00BE3B9E">
        <w:rPr>
          <w:lang w:val="en-US"/>
        </w:rPr>
        <w:t xml:space="preserve"> in Figure 6.x.2 below. A fixed k value (for a desired k-anonymity level) gives two length limits shown as </w:t>
      </w:r>
      <w:r w:rsidRPr="00BE3B9E">
        <w:t>l</w:t>
      </w:r>
      <w:r w:rsidRPr="00BE3B9E">
        <w:rPr>
          <w:vertAlign w:val="subscript"/>
        </w:rPr>
        <w:t>min</w:t>
      </w:r>
      <w:r w:rsidRPr="00BE3B9E">
        <w:t xml:space="preserve"> </w:t>
      </w:r>
      <w:r w:rsidRPr="00BE3B9E">
        <w:rPr>
          <w:lang w:val="en-US"/>
        </w:rPr>
        <w:t xml:space="preserve"> and </w:t>
      </w:r>
      <w:r w:rsidRPr="00BE3B9E">
        <w:t xml:space="preserve"> l</w:t>
      </w:r>
      <w:r w:rsidRPr="00BE3B9E">
        <w:rPr>
          <w:vertAlign w:val="subscript"/>
        </w:rPr>
        <w:t>max</w:t>
      </w:r>
      <w:r w:rsidRPr="00BE3B9E">
        <w:rPr>
          <w:lang w:val="en-US"/>
        </w:rPr>
        <w:t xml:space="preserve">.  The middle parts of distributions between </w:t>
      </w:r>
      <w:r w:rsidRPr="00BE3B9E">
        <w:t>l</w:t>
      </w:r>
      <w:r w:rsidRPr="00BE3B9E">
        <w:rPr>
          <w:vertAlign w:val="subscript"/>
        </w:rPr>
        <w:t>min</w:t>
      </w:r>
      <w:r w:rsidRPr="00BE3B9E">
        <w:t xml:space="preserve"> </w:t>
      </w:r>
      <w:r w:rsidRPr="00BE3B9E">
        <w:rPr>
          <w:lang w:val="en-US"/>
        </w:rPr>
        <w:t xml:space="preserve"> and </w:t>
      </w:r>
      <w:r w:rsidRPr="00BE3B9E">
        <w:t xml:space="preserve"> l</w:t>
      </w:r>
      <w:r w:rsidRPr="00BE3B9E">
        <w:rPr>
          <w:vertAlign w:val="subscript"/>
        </w:rPr>
        <w:t>max</w:t>
      </w:r>
      <w:del w:id="55" w:author="Alec Brusilovsky" w:date="2022-11-04T10:14:00Z">
        <w:r w:rsidRPr="00BE3B9E" w:rsidDel="004C3C20">
          <w:rPr>
            <w:lang w:val="en-US"/>
          </w:rPr>
          <w:delText xml:space="preserve"> </w:delText>
        </w:r>
      </w:del>
      <w:r w:rsidRPr="00BE3B9E">
        <w:rPr>
          <w:lang w:val="en-US"/>
        </w:rPr>
        <w:t xml:space="preserve"> typically have much higher frequencies and no privacy disclosure issue in length.</w:t>
      </w:r>
    </w:p>
    <w:p w14:paraId="5C595D44" w14:textId="77777777" w:rsidR="00BE3B9E" w:rsidRPr="00BE3B9E" w:rsidRDefault="00BE3B9E" w:rsidP="00BE3B9E"/>
    <w:p w14:paraId="6B5BD590" w14:textId="77777777" w:rsidR="00BE3B9E" w:rsidRPr="00BE3B9E" w:rsidRDefault="00BE3B9E" w:rsidP="00BE3B9E">
      <w:pPr>
        <w:jc w:val="center"/>
      </w:pPr>
      <w:r w:rsidRPr="00BE3B9E">
        <w:rPr>
          <w:noProof/>
        </w:rPr>
        <w:drawing>
          <wp:inline distT="0" distB="0" distL="0" distR="0" wp14:anchorId="18861109" wp14:editId="6A483F5D">
            <wp:extent cx="3029585" cy="1978025"/>
            <wp:effectExtent l="0" t="0" r="0" b="0"/>
            <wp:docPr id="4" name="Picture 4"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with medium confidenc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29585" cy="1978025"/>
                    </a:xfrm>
                    <a:prstGeom prst="rect">
                      <a:avLst/>
                    </a:prstGeom>
                    <a:noFill/>
                    <a:ln>
                      <a:noFill/>
                    </a:ln>
                  </pic:spPr>
                </pic:pic>
              </a:graphicData>
            </a:graphic>
          </wp:inline>
        </w:drawing>
      </w:r>
    </w:p>
    <w:p w14:paraId="3D1CE9AD" w14:textId="77777777" w:rsidR="00BE3B9E" w:rsidRPr="00BE3B9E" w:rsidRDefault="00BE3B9E" w:rsidP="00BE3B9E">
      <w:pPr>
        <w:jc w:val="center"/>
        <w:rPr>
          <w:b/>
        </w:rPr>
      </w:pPr>
      <w:r w:rsidRPr="00BE3B9E">
        <w:rPr>
          <w:b/>
        </w:rPr>
        <w:t>Figure 6.</w:t>
      </w:r>
      <w:r w:rsidRPr="00BE3B9E">
        <w:rPr>
          <w:b/>
          <w:lang w:val="en-US"/>
        </w:rPr>
        <w:t>4</w:t>
      </w:r>
      <w:r w:rsidRPr="00BE3B9E">
        <w:rPr>
          <w:b/>
        </w:rPr>
        <w:t>.2 Example of SUPI distribution</w:t>
      </w:r>
    </w:p>
    <w:p w14:paraId="193D6F23" w14:textId="77777777" w:rsidR="00BE3B9E" w:rsidRPr="00BE3B9E" w:rsidRDefault="00BE3B9E" w:rsidP="00BE3B9E">
      <w:pPr>
        <w:rPr>
          <w:lang w:val="en-US"/>
        </w:rPr>
      </w:pPr>
      <w:r w:rsidRPr="00BE3B9E">
        <w:lastRenderedPageBreak/>
        <w:t>One straightforward way to guarantee k-anonymity is</w:t>
      </w:r>
      <w:r w:rsidRPr="00BE3B9E">
        <w:rPr>
          <w:lang w:val="en-US"/>
        </w:rPr>
        <w:t xml:space="preserve"> to limit the length of  SUPIs in NAI type between </w:t>
      </w:r>
      <w:r w:rsidRPr="00BE3B9E">
        <w:t>l</w:t>
      </w:r>
      <w:r w:rsidRPr="00BE3B9E">
        <w:rPr>
          <w:vertAlign w:val="subscript"/>
        </w:rPr>
        <w:t>min</w:t>
      </w:r>
      <w:r w:rsidRPr="00BE3B9E">
        <w:t xml:space="preserve">  and  l</w:t>
      </w:r>
      <w:r w:rsidRPr="00BE3B9E">
        <w:rPr>
          <w:vertAlign w:val="subscript"/>
        </w:rPr>
        <w:t>max</w:t>
      </w:r>
      <w:r w:rsidRPr="00BE3B9E">
        <w:rPr>
          <w:lang w:val="en-US"/>
        </w:rPr>
        <w:t>, which can be</w:t>
      </w:r>
      <w:r w:rsidRPr="00BE3B9E">
        <w:t xml:space="preserve"> allocate</w:t>
      </w:r>
      <w:r w:rsidRPr="00BE3B9E">
        <w:rPr>
          <w:lang w:val="en-US"/>
        </w:rPr>
        <w:t>d</w:t>
      </w:r>
      <w:r w:rsidRPr="00BE3B9E">
        <w:t xml:space="preserve"> and managed by the operators</w:t>
      </w:r>
      <w:r w:rsidRPr="00BE3B9E">
        <w:rPr>
          <w:lang w:val="en-US"/>
        </w:rPr>
        <w:t xml:space="preserve"> based on the subscribers distribution in a specific realm, i.e. 6-16 characters limit for username, to ensure the SUPIs</w:t>
      </w:r>
      <w:r w:rsidRPr="00BE3B9E">
        <w:t xml:space="preserve"> </w:t>
      </w:r>
      <w:r w:rsidRPr="00BE3B9E">
        <w:rPr>
          <w:lang w:val="en-US"/>
        </w:rPr>
        <w:t xml:space="preserve">can not only be </w:t>
      </w:r>
      <w:r w:rsidRPr="00BE3B9E">
        <w:t>chosen to be unique so that they do not collide with each other</w:t>
      </w:r>
      <w:r w:rsidRPr="00BE3B9E">
        <w:rPr>
          <w:lang w:val="en-US"/>
        </w:rPr>
        <w:t>, and also the</w:t>
      </w:r>
      <w:r w:rsidRPr="00BE3B9E">
        <w:t xml:space="preserve"> desired k-anonymity level for any given k</w:t>
      </w:r>
      <w:r w:rsidRPr="00BE3B9E">
        <w:rPr>
          <w:lang w:val="en-US"/>
        </w:rPr>
        <w:t xml:space="preserve"> can be guaranteed.</w:t>
      </w:r>
    </w:p>
    <w:p w14:paraId="64DD4AA9" w14:textId="77777777" w:rsidR="00BE3B9E" w:rsidRPr="00BE3B9E" w:rsidRDefault="00BE3B9E" w:rsidP="00BE3B9E">
      <w:pPr>
        <w:rPr>
          <w:lang w:val="en-US"/>
        </w:rPr>
      </w:pPr>
      <w:r w:rsidRPr="00BE3B9E">
        <w:rPr>
          <w:rFonts w:hint="eastAsia"/>
          <w:lang w:val="en-US" w:eastAsia="zh-CN"/>
        </w:rPr>
        <w:t xml:space="preserve">Note: </w:t>
      </w:r>
      <w:r w:rsidRPr="00BE3B9E">
        <w:rPr>
          <w:lang w:val="en-US"/>
        </w:rPr>
        <w:t xml:space="preserve">How to analyze and  choose </w:t>
      </w:r>
      <w:r w:rsidRPr="00BE3B9E">
        <w:t>l</w:t>
      </w:r>
      <w:r w:rsidRPr="00BE3B9E">
        <w:rPr>
          <w:vertAlign w:val="subscript"/>
        </w:rPr>
        <w:t>min</w:t>
      </w:r>
      <w:r w:rsidRPr="00BE3B9E">
        <w:t xml:space="preserve"> and l</w:t>
      </w:r>
      <w:r w:rsidRPr="00BE3B9E">
        <w:rPr>
          <w:vertAlign w:val="subscript"/>
        </w:rPr>
        <w:t>max</w:t>
      </w:r>
      <w:r w:rsidRPr="00BE3B9E">
        <w:rPr>
          <w:vertAlign w:val="subscript"/>
          <w:lang w:val="en-US"/>
        </w:rPr>
        <w:t xml:space="preserve">   </w:t>
      </w:r>
      <w:r w:rsidRPr="00BE3B9E">
        <w:rPr>
          <w:lang w:val="en-US"/>
        </w:rPr>
        <w:t xml:space="preserve">could be left to </w:t>
      </w:r>
      <w:ins w:id="56" w:author="Alec Brusilovsky" w:date="2022-11-04T10:14:00Z">
        <w:r w:rsidRPr="00BE3B9E">
          <w:rPr>
            <w:lang w:val="en-US"/>
          </w:rPr>
          <w:t xml:space="preserve">the </w:t>
        </w:r>
      </w:ins>
      <w:r w:rsidRPr="00BE3B9E">
        <w:rPr>
          <w:lang w:val="en-US"/>
        </w:rPr>
        <w:t>implementation.</w:t>
      </w:r>
    </w:p>
    <w:p w14:paraId="67324B5D" w14:textId="77777777" w:rsidR="00B76E34" w:rsidRPr="00F93BF2" w:rsidRDefault="00B76E34" w:rsidP="00B76E34">
      <w:pPr>
        <w:rPr>
          <w:rFonts w:eastAsia="SimSun"/>
          <w:color w:val="FF0000"/>
        </w:rPr>
      </w:pPr>
    </w:p>
    <w:p w14:paraId="72AA3A8C" w14:textId="77777777" w:rsidR="00DE7D42" w:rsidRDefault="00B76E34" w:rsidP="00DE7D4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 xml:space="preserve">CHANGE </w:t>
      </w:r>
      <w:r>
        <w:rPr>
          <w:rFonts w:eastAsia="SimSun"/>
          <w:bCs/>
          <w:sz w:val="44"/>
          <w:szCs w:val="44"/>
        </w:rPr>
        <w:t>5</w:t>
      </w:r>
      <w:r w:rsidRPr="00F93BF2">
        <w:rPr>
          <w:rFonts w:eastAsia="SimSun"/>
          <w:bCs/>
          <w:sz w:val="44"/>
          <w:szCs w:val="44"/>
        </w:rPr>
        <w:t xml:space="preserve"> ****</w:t>
      </w:r>
    </w:p>
    <w:p w14:paraId="07950CC4" w14:textId="77777777" w:rsidR="00DE7D42" w:rsidRDefault="00DE7D42" w:rsidP="00DE7D42">
      <w:pPr>
        <w:jc w:val="center"/>
        <w:rPr>
          <w:rFonts w:eastAsia="SimSun"/>
          <w:bCs/>
          <w:sz w:val="44"/>
          <w:szCs w:val="44"/>
        </w:rPr>
      </w:pPr>
    </w:p>
    <w:p w14:paraId="7C177113" w14:textId="77777777" w:rsidR="00DE7D42" w:rsidRPr="00F93BF2" w:rsidRDefault="00DE7D42" w:rsidP="00DE7D42">
      <w:pPr>
        <w:keepNext/>
        <w:keepLines/>
        <w:pBdr>
          <w:top w:val="single" w:sz="12" w:space="3" w:color="auto"/>
        </w:pBdr>
        <w:spacing w:before="240"/>
        <w:ind w:left="1134" w:hanging="1134"/>
        <w:outlineLvl w:val="0"/>
        <w:rPr>
          <w:rFonts w:ascii="Arial" w:eastAsia="SimSun" w:hAnsi="Arial"/>
          <w:sz w:val="36"/>
        </w:rPr>
      </w:pPr>
    </w:p>
    <w:p w14:paraId="2A59D6BF" w14:textId="24EB001A" w:rsidR="00DE7D42" w:rsidRPr="00037C8D" w:rsidRDefault="00DE7D42" w:rsidP="00DE7D42">
      <w:pPr>
        <w:keepNext/>
        <w:keepLines/>
        <w:spacing w:before="180"/>
        <w:ind w:left="1134" w:hanging="1134"/>
        <w:jc w:val="center"/>
        <w:outlineLvl w:val="1"/>
        <w:rPr>
          <w:rFonts w:eastAsia="SimSun"/>
          <w:color w:val="FF0000"/>
          <w:lang w:eastAsia="zh-CN"/>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 xml:space="preserve">CHANGE </w:t>
      </w:r>
      <w:r>
        <w:rPr>
          <w:rFonts w:eastAsia="SimSun"/>
          <w:bCs/>
          <w:sz w:val="44"/>
          <w:szCs w:val="44"/>
        </w:rPr>
        <w:t>6</w:t>
      </w:r>
      <w:r w:rsidRPr="00F93BF2">
        <w:rPr>
          <w:rFonts w:eastAsia="SimSun"/>
          <w:bCs/>
          <w:sz w:val="44"/>
          <w:szCs w:val="44"/>
        </w:rPr>
        <w:t xml:space="preserve"> ****</w:t>
      </w:r>
    </w:p>
    <w:p w14:paraId="1AE5EB84" w14:textId="77777777" w:rsidR="00BE3B9E" w:rsidRPr="00BE3B9E" w:rsidRDefault="00BE3B9E" w:rsidP="00BE3B9E">
      <w:pPr>
        <w:keepNext/>
        <w:keepLines/>
        <w:spacing w:before="120"/>
        <w:outlineLvl w:val="2"/>
        <w:rPr>
          <w:rFonts w:ascii="Arial" w:hAnsi="Arial"/>
          <w:sz w:val="32"/>
        </w:rPr>
      </w:pPr>
      <w:bookmarkStart w:id="57" w:name="_Toc3474011"/>
      <w:bookmarkStart w:id="58" w:name="_Toc3474013"/>
      <w:bookmarkStart w:id="59" w:name="_Toc3474012"/>
      <w:r w:rsidRPr="00BE3B9E">
        <w:rPr>
          <w:rFonts w:ascii="Arial" w:hAnsi="Arial"/>
          <w:sz w:val="32"/>
        </w:rPr>
        <w:t>6.1.5</w:t>
      </w:r>
      <w:r w:rsidRPr="00BE3B9E">
        <w:rPr>
          <w:rFonts w:ascii="Arial" w:hAnsi="Arial"/>
          <w:sz w:val="32"/>
        </w:rPr>
        <w:tab/>
        <w:t xml:space="preserve">Solution #5: </w:t>
      </w:r>
      <w:bookmarkEnd w:id="57"/>
      <w:r w:rsidRPr="00BE3B9E">
        <w:rPr>
          <w:rFonts w:ascii="Arial" w:hAnsi="Arial"/>
          <w:sz w:val="32"/>
        </w:rPr>
        <w:t>Solution for Privacy aspects of variable length user identifiers</w:t>
      </w:r>
    </w:p>
    <w:bookmarkEnd w:id="58"/>
    <w:p w14:paraId="0188DFFA" w14:textId="77777777" w:rsidR="00BE3B9E" w:rsidRPr="00BE3B9E" w:rsidRDefault="00BE3B9E" w:rsidP="00BE3B9E">
      <w:pPr>
        <w:keepNext/>
        <w:keepLines/>
        <w:spacing w:before="120"/>
        <w:outlineLvl w:val="3"/>
        <w:rPr>
          <w:rFonts w:ascii="Arial" w:hAnsi="Arial"/>
          <w:sz w:val="28"/>
        </w:rPr>
      </w:pPr>
      <w:r w:rsidRPr="00BE3B9E">
        <w:rPr>
          <w:rFonts w:ascii="Arial" w:hAnsi="Arial"/>
          <w:sz w:val="28"/>
        </w:rPr>
        <w:t>6.1.5.1</w:t>
      </w:r>
      <w:r w:rsidRPr="00BE3B9E">
        <w:rPr>
          <w:rFonts w:ascii="Arial" w:hAnsi="Arial"/>
          <w:sz w:val="28"/>
        </w:rPr>
        <w:tab/>
        <w:t>Introduction</w:t>
      </w:r>
      <w:bookmarkEnd w:id="59"/>
    </w:p>
    <w:p w14:paraId="7B05360F" w14:textId="77777777" w:rsidR="00BE3B9E" w:rsidRPr="00BE3B9E" w:rsidRDefault="00BE3B9E" w:rsidP="00BE3B9E">
      <w:r w:rsidRPr="00BE3B9E">
        <w:rPr>
          <w:rFonts w:eastAsia="MS Mincho"/>
        </w:rPr>
        <w:t>According to clause 2.2A of TS</w:t>
      </w:r>
      <w:r w:rsidRPr="00BE3B9E">
        <w:t> </w:t>
      </w:r>
      <w:r w:rsidRPr="00BE3B9E">
        <w:rPr>
          <w:rFonts w:eastAsia="MS Mincho"/>
          <w:lang w:eastAsia="zh-CN"/>
        </w:rPr>
        <w:t>23.003[2]</w:t>
      </w:r>
      <w:r w:rsidRPr="00BE3B9E">
        <w:t xml:space="preserve">, the 5G standard allows the use of Network Specific Identifiers (NSI) as SUPI. </w:t>
      </w:r>
      <w:r w:rsidRPr="00BE3B9E">
        <w:rPr>
          <w:lang w:eastAsia="zh-CN"/>
        </w:rPr>
        <w:t xml:space="preserve">An NSI will take the </w:t>
      </w:r>
      <w:r w:rsidRPr="00BE3B9E">
        <w:t>form of a Network Access Identifier (NAI)</w:t>
      </w:r>
      <w:r w:rsidRPr="00BE3B9E">
        <w:rPr>
          <w:lang w:eastAsia="zh-CN"/>
        </w:rPr>
        <w:t xml:space="preserve"> as defined in clause 28.7.2 of TS</w:t>
      </w:r>
      <w:r w:rsidRPr="00BE3B9E">
        <w:t> </w:t>
      </w:r>
      <w:r w:rsidRPr="00BE3B9E">
        <w:rPr>
          <w:lang w:eastAsia="zh-CN"/>
        </w:rPr>
        <w:t>23.003</w:t>
      </w:r>
      <w:r w:rsidRPr="00BE3B9E">
        <w:t> </w:t>
      </w:r>
      <w:r w:rsidRPr="00BE3B9E">
        <w:rPr>
          <w:lang w:eastAsia="zh-CN"/>
        </w:rPr>
        <w:t xml:space="preserve">[2]. </w:t>
      </w:r>
      <w:r w:rsidRPr="00BE3B9E">
        <w:t xml:space="preserve">The NAI for SUPI can have the form username@realm. </w:t>
      </w:r>
      <w:ins w:id="60" w:author="Alec Brusilovsky" w:date="2022-11-04T10:15:00Z">
        <w:r w:rsidRPr="00BE3B9E">
          <w:t>The u</w:t>
        </w:r>
      </w:ins>
      <w:del w:id="61" w:author="Alec Brusilovsky" w:date="2022-11-04T10:15:00Z">
        <w:r w:rsidRPr="00BE3B9E" w:rsidDel="004C3C20">
          <w:delText>U</w:delText>
        </w:r>
      </w:del>
      <w:r w:rsidRPr="00BE3B9E">
        <w:t>sername in NAI format is encrypted during SUCI generation for privacy reasons. Usually</w:t>
      </w:r>
      <w:ins w:id="62" w:author="Alec Brusilovsky" w:date="2022-11-04T10:15:00Z">
        <w:r w:rsidRPr="00BE3B9E">
          <w:t>,</w:t>
        </w:r>
      </w:ins>
      <w:r w:rsidRPr="00BE3B9E">
        <w:t xml:space="preserve"> the username part of NAI is created based on real-world names. Hence any encoding of </w:t>
      </w:r>
      <w:del w:id="63" w:author="Alec Brusilovsky" w:date="2022-11-04T10:15:00Z">
        <w:r w:rsidRPr="00BE3B9E" w:rsidDel="004C3C20">
          <w:delText xml:space="preserve">the </w:delText>
        </w:r>
      </w:del>
      <w:r w:rsidRPr="00BE3B9E">
        <w:t>real</w:t>
      </w:r>
      <w:ins w:id="64" w:author="Alec Brusilovsky" w:date="2022-11-04T10:15:00Z">
        <w:r w:rsidRPr="00BE3B9E">
          <w:t>-</w:t>
        </w:r>
      </w:ins>
      <w:r w:rsidRPr="00BE3B9E">
        <w:t xml:space="preserve">world names can lead to predictable outcomes which could also be guessed. This may lead to </w:t>
      </w:r>
      <w:ins w:id="65" w:author="Alec Brusilovsky" w:date="2022-11-04T10:15:00Z">
        <w:r w:rsidRPr="00BE3B9E">
          <w:t xml:space="preserve">the </w:t>
        </w:r>
      </w:ins>
      <w:r w:rsidRPr="00BE3B9E">
        <w:t>same privacy issues.</w:t>
      </w:r>
    </w:p>
    <w:p w14:paraId="11F7DF28" w14:textId="77777777" w:rsidR="00BE3B9E" w:rsidRPr="00BE3B9E" w:rsidRDefault="00BE3B9E" w:rsidP="00BE3B9E">
      <w:pPr>
        <w:rPr>
          <w:lang w:eastAsia="zh-CN"/>
        </w:rPr>
      </w:pPr>
      <w:r w:rsidRPr="00BE3B9E">
        <w:rPr>
          <w:lang w:eastAsia="zh-CN"/>
        </w:rPr>
        <w:t>Key Issue #1 identified in [1] describes the privacy concern due to variable length SUPIs in NAI format.</w:t>
      </w:r>
    </w:p>
    <w:p w14:paraId="6D38AA5D" w14:textId="77777777" w:rsidR="00BE3B9E" w:rsidRPr="00BE3B9E" w:rsidRDefault="00BE3B9E" w:rsidP="00BE3B9E">
      <w:pPr>
        <w:keepLines/>
        <w:ind w:left="1135" w:hanging="851"/>
        <w:rPr>
          <w:color w:val="FF0000"/>
          <w:lang w:eastAsia="zh-CN"/>
        </w:rPr>
      </w:pPr>
      <w:r w:rsidRPr="00BE3B9E">
        <w:rPr>
          <w:color w:val="FF0000"/>
          <w:lang w:eastAsia="zh-CN"/>
        </w:rPr>
        <w:t>Editor’s Note: This solution may need to be updated to align with the KI once the ENs in the KI is resolved</w:t>
      </w:r>
    </w:p>
    <w:p w14:paraId="31ECB1C4" w14:textId="77777777" w:rsidR="00BE3B9E" w:rsidRPr="00BE3B9E" w:rsidRDefault="00BE3B9E" w:rsidP="00BE3B9E">
      <w:pPr>
        <w:keepNext/>
        <w:keepLines/>
        <w:spacing w:before="120"/>
        <w:ind w:left="1418" w:hanging="1418"/>
        <w:outlineLvl w:val="3"/>
        <w:rPr>
          <w:rFonts w:ascii="Arial" w:hAnsi="Arial"/>
          <w:sz w:val="28"/>
        </w:rPr>
      </w:pPr>
      <w:r w:rsidRPr="00BE3B9E">
        <w:rPr>
          <w:rFonts w:ascii="Arial" w:hAnsi="Arial"/>
          <w:sz w:val="28"/>
        </w:rPr>
        <w:t>6.1.5.2   Solution details</w:t>
      </w:r>
    </w:p>
    <w:p w14:paraId="606C68F8" w14:textId="77777777" w:rsidR="00BE3B9E" w:rsidRPr="00BE3B9E" w:rsidRDefault="00BE3B9E" w:rsidP="00BE3B9E">
      <w:pPr>
        <w:rPr>
          <w:noProof/>
        </w:rPr>
      </w:pPr>
    </w:p>
    <w:p w14:paraId="3A03D7D9" w14:textId="77777777" w:rsidR="00BE3B9E" w:rsidRPr="00BE3B9E" w:rsidRDefault="00BE3B9E" w:rsidP="00BE3B9E">
      <w:pPr>
        <w:rPr>
          <w:noProof/>
        </w:rPr>
      </w:pPr>
    </w:p>
    <w:p w14:paraId="407C6CEF" w14:textId="77777777" w:rsidR="00BE3B9E" w:rsidRPr="00BE3B9E" w:rsidRDefault="00BE3B9E" w:rsidP="00BE3B9E">
      <w:pPr>
        <w:rPr>
          <w:noProof/>
        </w:rPr>
      </w:pPr>
    </w:p>
    <w:p w14:paraId="006BE325" w14:textId="77777777" w:rsidR="00BE3B9E" w:rsidRPr="00BE3B9E" w:rsidRDefault="00BE3B9E" w:rsidP="00BE3B9E">
      <w:pPr>
        <w:rPr>
          <w:noProof/>
        </w:rPr>
      </w:pPr>
    </w:p>
    <w:p w14:paraId="45F5BF82" w14:textId="77777777" w:rsidR="00BE3B9E" w:rsidRPr="00BE3B9E" w:rsidRDefault="00BE3B9E" w:rsidP="00BE3B9E">
      <w:pPr>
        <w:rPr>
          <w:noProof/>
        </w:rPr>
      </w:pPr>
    </w:p>
    <w:p w14:paraId="7FC0B97D" w14:textId="77777777" w:rsidR="00BE3B9E" w:rsidRPr="00BE3B9E" w:rsidRDefault="00BE3B9E" w:rsidP="00BE3B9E">
      <w:pPr>
        <w:rPr>
          <w:noProof/>
        </w:rPr>
      </w:pPr>
    </w:p>
    <w:p w14:paraId="1F98DEDB" w14:textId="77777777" w:rsidR="00BE3B9E" w:rsidRPr="00BE3B9E" w:rsidRDefault="00BE3B9E" w:rsidP="00BE3B9E">
      <w:pPr>
        <w:rPr>
          <w:noProof/>
        </w:rPr>
      </w:pPr>
    </w:p>
    <w:p w14:paraId="46AA4782" w14:textId="77777777" w:rsidR="00BE3B9E" w:rsidRPr="00BE3B9E" w:rsidRDefault="00BE3B9E" w:rsidP="00BE3B9E">
      <w:pPr>
        <w:rPr>
          <w:noProof/>
        </w:rPr>
      </w:pPr>
    </w:p>
    <w:p w14:paraId="0D8618CD" w14:textId="77777777" w:rsidR="00BE3B9E" w:rsidRPr="00BE3B9E" w:rsidRDefault="00BE3B9E" w:rsidP="00BE3B9E">
      <w:pPr>
        <w:rPr>
          <w:noProof/>
        </w:rPr>
      </w:pPr>
    </w:p>
    <w:p w14:paraId="6C722A64" w14:textId="77777777" w:rsidR="00BE3B9E" w:rsidRPr="00BE3B9E" w:rsidRDefault="00BE3B9E" w:rsidP="00BE3B9E">
      <w:pPr>
        <w:rPr>
          <w:noProof/>
        </w:rPr>
      </w:pPr>
    </w:p>
    <w:p w14:paraId="72D127D3" w14:textId="77777777" w:rsidR="00BE3B9E" w:rsidRPr="00BE3B9E" w:rsidRDefault="00BE3B9E" w:rsidP="00BE3B9E">
      <w:pPr>
        <w:rPr>
          <w:noProof/>
        </w:rPr>
      </w:pPr>
    </w:p>
    <w:p w14:paraId="5CF1C043" w14:textId="77777777" w:rsidR="00BE3B9E" w:rsidRPr="00BE3B9E" w:rsidRDefault="00BE3B9E" w:rsidP="00BE3B9E">
      <w:pPr>
        <w:rPr>
          <w:noProof/>
        </w:rPr>
      </w:pPr>
    </w:p>
    <w:p w14:paraId="4169B8DC" w14:textId="77777777" w:rsidR="00BE3B9E" w:rsidRPr="00BE3B9E" w:rsidRDefault="00BE3B9E" w:rsidP="00BE3B9E">
      <w:pPr>
        <w:rPr>
          <w:noProof/>
        </w:rPr>
      </w:pPr>
      <w:r w:rsidRPr="00BE3B9E">
        <w:rPr>
          <w:noProof/>
        </w:rPr>
        <w:drawing>
          <wp:inline distT="0" distB="0" distL="0" distR="0" wp14:anchorId="6563EF51" wp14:editId="45E0E698">
            <wp:extent cx="6121400" cy="4222750"/>
            <wp:effectExtent l="0" t="0" r="0" b="6350"/>
            <wp:docPr id="6" name="Picture 6"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medium confidenc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1400" cy="4222750"/>
                    </a:xfrm>
                    <a:prstGeom prst="rect">
                      <a:avLst/>
                    </a:prstGeom>
                    <a:noFill/>
                    <a:ln>
                      <a:noFill/>
                    </a:ln>
                  </pic:spPr>
                </pic:pic>
              </a:graphicData>
            </a:graphic>
          </wp:inline>
        </w:drawing>
      </w:r>
    </w:p>
    <w:p w14:paraId="0FE5A6B1" w14:textId="77777777" w:rsidR="00BE3B9E" w:rsidRPr="00BE3B9E" w:rsidRDefault="00BE3B9E" w:rsidP="00BE3B9E">
      <w:pPr>
        <w:rPr>
          <w:noProof/>
        </w:rPr>
      </w:pPr>
    </w:p>
    <w:p w14:paraId="783894D0" w14:textId="77777777" w:rsidR="00BE3B9E" w:rsidRPr="00BE3B9E" w:rsidRDefault="00BE3B9E" w:rsidP="00BE3B9E">
      <w:pPr>
        <w:jc w:val="center"/>
        <w:rPr>
          <w:rFonts w:eastAsia="SimSun"/>
          <w:b/>
          <w:bCs/>
        </w:rPr>
      </w:pPr>
      <w:bookmarkStart w:id="66" w:name="_Ref106616647"/>
      <w:r w:rsidRPr="00BE3B9E">
        <w:rPr>
          <w:rFonts w:eastAsia="SimSun"/>
          <w:b/>
          <w:bCs/>
        </w:rPr>
        <w:t>Figure 6.1.5.2-1</w:t>
      </w:r>
      <w:bookmarkEnd w:id="66"/>
      <w:r w:rsidRPr="00BE3B9E">
        <w:rPr>
          <w:rFonts w:eastAsia="SimSun"/>
          <w:b/>
          <w:bCs/>
        </w:rPr>
        <w:t>: Message flow detailing the solution</w:t>
      </w:r>
    </w:p>
    <w:p w14:paraId="2DB1D877" w14:textId="77777777" w:rsidR="00BE3B9E" w:rsidRPr="00BE3B9E" w:rsidRDefault="00BE3B9E" w:rsidP="00BE3B9E">
      <w:r w:rsidRPr="00BE3B9E">
        <w:t>Figure 6.1.5.2-1 illustrates the system level message sequence detailing this solution. The steps are described as follows:</w:t>
      </w:r>
    </w:p>
    <w:p w14:paraId="1ACA0C19" w14:textId="77777777" w:rsidR="00BE3B9E" w:rsidRPr="00BE3B9E" w:rsidRDefault="00BE3B9E" w:rsidP="00895DFB">
      <w:pPr>
        <w:numPr>
          <w:ilvl w:val="0"/>
          <w:numId w:val="3"/>
        </w:numPr>
        <w:jc w:val="both"/>
        <w:rPr>
          <w:rFonts w:eastAsia="SimSun"/>
        </w:rPr>
      </w:pPr>
      <w:r w:rsidRPr="00BE3B9E">
        <w:rPr>
          <w:rFonts w:eastAsia="SimSun"/>
        </w:rPr>
        <w:t>NAI configuration is performed by HN or Operator in USIM.</w:t>
      </w:r>
    </w:p>
    <w:p w14:paraId="543EDDC4" w14:textId="77777777" w:rsidR="00BE3B9E" w:rsidRPr="00BE3B9E" w:rsidRDefault="00BE3B9E" w:rsidP="00895DFB">
      <w:pPr>
        <w:numPr>
          <w:ilvl w:val="0"/>
          <w:numId w:val="3"/>
        </w:numPr>
        <w:spacing w:after="0"/>
        <w:contextualSpacing/>
        <w:jc w:val="both"/>
        <w:rPr>
          <w:rFonts w:eastAsia="SimSun"/>
        </w:rPr>
      </w:pPr>
      <w:r w:rsidRPr="00BE3B9E">
        <w:rPr>
          <w:rFonts w:eastAsia="SimSun"/>
        </w:rPr>
        <w:t>Extension/padding of SUPI NAI is configured by the operator.</w:t>
      </w:r>
    </w:p>
    <w:p w14:paraId="0ACE9B5F" w14:textId="77777777" w:rsidR="00BE3B9E" w:rsidRPr="00BE3B9E" w:rsidRDefault="00BE3B9E" w:rsidP="00BE3B9E">
      <w:pPr>
        <w:suppressAutoHyphens/>
        <w:ind w:left="720"/>
        <w:jc w:val="both"/>
        <w:rPr>
          <w:rFonts w:eastAsia="SimSun"/>
        </w:rPr>
      </w:pPr>
      <w:r w:rsidRPr="00BE3B9E">
        <w:rPr>
          <w:rFonts w:eastAsia="SimSun"/>
        </w:rPr>
        <w:t xml:space="preserve">Note 1: Operators may have their own specific extension length (fixed or variable according to the USIM). </w:t>
      </w:r>
    </w:p>
    <w:p w14:paraId="332B45F5" w14:textId="77777777" w:rsidR="00BE3B9E" w:rsidRPr="00BE3B9E" w:rsidRDefault="00BE3B9E" w:rsidP="00BE3B9E">
      <w:pPr>
        <w:suppressAutoHyphens/>
        <w:ind w:left="720"/>
        <w:jc w:val="both"/>
        <w:rPr>
          <w:rFonts w:eastAsia="SimSun"/>
        </w:rPr>
      </w:pPr>
      <w:r w:rsidRPr="00BE3B9E">
        <w:rPr>
          <w:rFonts w:eastAsia="SimSun"/>
        </w:rPr>
        <w:t>As part of this solution, an extension/padding after a configurable delimiter, for example, “!”, in username can be used in SUPI_NAI. This padding can ensure that the length of each username for a specific Operator adds up to a fixed number of octets. This also ensures that for any given length of SUPI_NAI, the input to SUCI generation is always having a fixed length. Also, the delimiter can be used to extract the actual SUPI_NAI after de-concealing the username from SUCI at the home network.</w:t>
      </w:r>
    </w:p>
    <w:p w14:paraId="1E27958F" w14:textId="77777777" w:rsidR="00BE3B9E" w:rsidRPr="00BE3B9E" w:rsidRDefault="00BE3B9E" w:rsidP="00BE3B9E">
      <w:pPr>
        <w:suppressAutoHyphens/>
        <w:ind w:left="720"/>
        <w:jc w:val="both"/>
        <w:rPr>
          <w:rFonts w:eastAsia="SimSun"/>
        </w:rPr>
      </w:pPr>
      <w:ins w:id="67" w:author="Alec Brusilovsky" w:date="2022-11-04T10:16:00Z">
        <w:r w:rsidRPr="00BE3B9E">
          <w:rPr>
            <w:rFonts w:eastAsia="SimSun"/>
          </w:rPr>
          <w:t>An o</w:t>
        </w:r>
      </w:ins>
      <w:del w:id="68" w:author="Alec Brusilovsky" w:date="2022-11-04T10:16:00Z">
        <w:r w:rsidRPr="00BE3B9E" w:rsidDel="004C3C20">
          <w:rPr>
            <w:rFonts w:eastAsia="SimSun"/>
          </w:rPr>
          <w:delText>O</w:delText>
        </w:r>
      </w:del>
      <w:r w:rsidRPr="00BE3B9E">
        <w:rPr>
          <w:rFonts w:eastAsia="SimSun"/>
        </w:rPr>
        <w:t>perator can ensure that the choice of delimiter and maximum SUPI_NIA length configurations are also made in UDM.</w:t>
      </w:r>
    </w:p>
    <w:p w14:paraId="6FA14259" w14:textId="77777777" w:rsidR="00BE3B9E" w:rsidRPr="00BE3B9E" w:rsidRDefault="00BE3B9E" w:rsidP="00895DFB">
      <w:pPr>
        <w:numPr>
          <w:ilvl w:val="0"/>
          <w:numId w:val="3"/>
        </w:numPr>
        <w:spacing w:after="0"/>
        <w:contextualSpacing/>
        <w:jc w:val="both"/>
        <w:rPr>
          <w:rFonts w:eastAsia="SimSun"/>
        </w:rPr>
      </w:pPr>
      <w:r w:rsidRPr="00BE3B9E">
        <w:rPr>
          <w:rFonts w:eastAsia="SimSun"/>
        </w:rPr>
        <w:t>SUCI NAI is generated as described in Annex C.3.2 of TS 33.501.</w:t>
      </w:r>
    </w:p>
    <w:p w14:paraId="187B4167" w14:textId="77777777" w:rsidR="00BE3B9E" w:rsidRPr="00BE3B9E" w:rsidRDefault="00BE3B9E" w:rsidP="00BE3B9E">
      <w:pPr>
        <w:suppressAutoHyphens/>
        <w:jc w:val="both"/>
        <w:rPr>
          <w:rFonts w:eastAsia="SimSun"/>
        </w:rPr>
      </w:pPr>
    </w:p>
    <w:p w14:paraId="4B88C3A4" w14:textId="77777777" w:rsidR="00BE3B9E" w:rsidRPr="00BE3B9E" w:rsidRDefault="00BE3B9E" w:rsidP="00895DFB">
      <w:pPr>
        <w:numPr>
          <w:ilvl w:val="0"/>
          <w:numId w:val="3"/>
        </w:numPr>
        <w:spacing w:after="0"/>
        <w:contextualSpacing/>
        <w:jc w:val="both"/>
        <w:rPr>
          <w:rFonts w:eastAsia="SimSun"/>
        </w:rPr>
      </w:pPr>
      <w:r w:rsidRPr="00BE3B9E">
        <w:rPr>
          <w:rFonts w:eastAsia="SimSun"/>
        </w:rPr>
        <w:lastRenderedPageBreak/>
        <w:t>After ME requests for SUPI_NAI request, it reads the EF file of SUPI_NAI which has anonymity configured username from USIM as described in Step 4.</w:t>
      </w:r>
    </w:p>
    <w:p w14:paraId="58C63F65" w14:textId="77777777" w:rsidR="00BE3B9E" w:rsidRPr="00BE3B9E" w:rsidRDefault="00BE3B9E" w:rsidP="00BE3B9E">
      <w:pPr>
        <w:jc w:val="both"/>
      </w:pPr>
    </w:p>
    <w:p w14:paraId="487AF735" w14:textId="77777777" w:rsidR="00BE3B9E" w:rsidRPr="00BE3B9E" w:rsidRDefault="00BE3B9E" w:rsidP="00895DFB">
      <w:pPr>
        <w:numPr>
          <w:ilvl w:val="0"/>
          <w:numId w:val="3"/>
        </w:numPr>
        <w:spacing w:after="0"/>
        <w:contextualSpacing/>
        <w:jc w:val="both"/>
        <w:rPr>
          <w:rFonts w:eastAsia="SimSun"/>
        </w:rPr>
      </w:pPr>
      <w:r w:rsidRPr="00BE3B9E">
        <w:rPr>
          <w:rFonts w:eastAsia="SimSun"/>
        </w:rPr>
        <w:t>ME requests for SUCI_NAI and USIM shares the generated SUCI.</w:t>
      </w:r>
    </w:p>
    <w:p w14:paraId="306A8D36" w14:textId="77777777" w:rsidR="00BE3B9E" w:rsidRPr="00BE3B9E" w:rsidRDefault="00BE3B9E" w:rsidP="00BE3B9E">
      <w:pPr>
        <w:jc w:val="both"/>
      </w:pPr>
    </w:p>
    <w:p w14:paraId="02B82C1C" w14:textId="77777777" w:rsidR="00BE3B9E" w:rsidRPr="00BE3B9E" w:rsidRDefault="00BE3B9E" w:rsidP="00895DFB">
      <w:pPr>
        <w:numPr>
          <w:ilvl w:val="0"/>
          <w:numId w:val="3"/>
        </w:numPr>
        <w:spacing w:after="0"/>
        <w:contextualSpacing/>
        <w:jc w:val="both"/>
        <w:rPr>
          <w:rFonts w:eastAsia="SimSun"/>
        </w:rPr>
      </w:pPr>
      <w:r w:rsidRPr="00BE3B9E">
        <w:rPr>
          <w:rFonts w:eastAsia="SimSun"/>
        </w:rPr>
        <w:t>ME sends the SUCI_NAI to HN.</w:t>
      </w:r>
    </w:p>
    <w:p w14:paraId="6E80D954" w14:textId="77777777" w:rsidR="00BE3B9E" w:rsidRPr="00BE3B9E" w:rsidRDefault="00BE3B9E" w:rsidP="00BE3B9E">
      <w:pPr>
        <w:jc w:val="both"/>
      </w:pPr>
    </w:p>
    <w:p w14:paraId="601E5D55" w14:textId="77777777" w:rsidR="00BE3B9E" w:rsidRPr="00BE3B9E" w:rsidRDefault="00BE3B9E" w:rsidP="00895DFB">
      <w:pPr>
        <w:numPr>
          <w:ilvl w:val="0"/>
          <w:numId w:val="3"/>
        </w:numPr>
        <w:spacing w:after="0"/>
        <w:contextualSpacing/>
        <w:jc w:val="both"/>
        <w:rPr>
          <w:rFonts w:eastAsia="SimSun"/>
        </w:rPr>
      </w:pPr>
      <w:r w:rsidRPr="00BE3B9E">
        <w:rPr>
          <w:rFonts w:eastAsia="SimSun"/>
        </w:rPr>
        <w:t>After de-concealment of SUCI_NAI, UDM will retrieve the SUPI_NAI as “username</w:t>
      </w:r>
      <w:r w:rsidRPr="00BE3B9E">
        <w:rPr>
          <w:rFonts w:eastAsia="SimSun"/>
          <w:color w:val="000000"/>
        </w:rPr>
        <w:t>!</w:t>
      </w:r>
      <w:r w:rsidRPr="00BE3B9E">
        <w:rPr>
          <w:rFonts w:eastAsia="SimSun"/>
        </w:rPr>
        <w:t xml:space="preserve">any_non_null_string@realm”. UDM ignores the content after “!” (configurable delimiter) and considers only the username part in both fixed or variable NAI cases. </w:t>
      </w:r>
    </w:p>
    <w:p w14:paraId="07EF735A" w14:textId="77777777" w:rsidR="00BE3B9E" w:rsidRPr="00BE3B9E" w:rsidRDefault="00BE3B9E" w:rsidP="00BE3B9E">
      <w:pPr>
        <w:suppressAutoHyphens/>
        <w:ind w:left="720"/>
        <w:rPr>
          <w:rFonts w:eastAsia="SimSun"/>
        </w:rPr>
      </w:pPr>
    </w:p>
    <w:p w14:paraId="082905A3" w14:textId="77777777" w:rsidR="00BE3B9E" w:rsidRPr="00BE3B9E" w:rsidRDefault="00BE3B9E" w:rsidP="00BE3B9E">
      <w:pPr>
        <w:suppressAutoHyphens/>
        <w:ind w:left="720"/>
        <w:jc w:val="both"/>
        <w:rPr>
          <w:rFonts w:eastAsia="SimSun"/>
        </w:rPr>
      </w:pPr>
      <w:r w:rsidRPr="00BE3B9E">
        <w:rPr>
          <w:rFonts w:eastAsia="SimSun"/>
        </w:rPr>
        <w:t xml:space="preserve">Note 2: Each user within </w:t>
      </w:r>
      <w:ins w:id="69" w:author="Alec Brusilovsky" w:date="2022-11-04T10:16:00Z">
        <w:r w:rsidRPr="00BE3B9E">
          <w:rPr>
            <w:rFonts w:eastAsia="SimSun"/>
          </w:rPr>
          <w:t xml:space="preserve">the </w:t>
        </w:r>
      </w:ins>
      <w:r w:rsidRPr="00BE3B9E">
        <w:rPr>
          <w:rFonts w:eastAsia="SimSun"/>
        </w:rPr>
        <w:t xml:space="preserve">same operator can have </w:t>
      </w:r>
      <w:ins w:id="70" w:author="Alec Brusilovsky" w:date="2022-11-04T10:17:00Z">
        <w:r w:rsidRPr="00BE3B9E">
          <w:rPr>
            <w:rFonts w:eastAsia="SimSun"/>
          </w:rPr>
          <w:t xml:space="preserve">a </w:t>
        </w:r>
      </w:ins>
      <w:r w:rsidRPr="00BE3B9E">
        <w:rPr>
          <w:rFonts w:eastAsia="SimSun"/>
        </w:rPr>
        <w:t xml:space="preserve">pre-defined or configured maximum length of username part. This will make </w:t>
      </w:r>
      <w:del w:id="71" w:author="Alec Brusilovsky" w:date="2022-11-04T10:17:00Z">
        <w:r w:rsidRPr="00BE3B9E" w:rsidDel="004C3C20">
          <w:rPr>
            <w:rFonts w:eastAsia="SimSun"/>
          </w:rPr>
          <w:delText xml:space="preserve">a </w:delText>
        </w:r>
      </w:del>
      <w:r w:rsidRPr="00BE3B9E">
        <w:rPr>
          <w:rFonts w:eastAsia="SimSun"/>
        </w:rPr>
        <w:t xml:space="preserve">uniformity between different users of </w:t>
      </w:r>
      <w:ins w:id="72" w:author="Alec Brusilovsky" w:date="2022-11-04T10:17:00Z">
        <w:r w:rsidRPr="00BE3B9E">
          <w:rPr>
            <w:rFonts w:eastAsia="SimSun"/>
          </w:rPr>
          <w:t xml:space="preserve">the </w:t>
        </w:r>
      </w:ins>
      <w:r w:rsidRPr="00BE3B9E">
        <w:rPr>
          <w:rFonts w:eastAsia="SimSun"/>
        </w:rPr>
        <w:t>same operator. Operators can configure different delimiters and maximum lengths.</w:t>
      </w:r>
    </w:p>
    <w:p w14:paraId="28C9EBB3" w14:textId="77777777" w:rsidR="00BE3B9E" w:rsidRPr="00BE3B9E" w:rsidRDefault="00BE3B9E" w:rsidP="00BE3B9E">
      <w:pPr>
        <w:keepLines/>
        <w:ind w:left="1135" w:hanging="851"/>
        <w:rPr>
          <w:color w:val="FF0000"/>
        </w:rPr>
      </w:pPr>
      <w:r w:rsidRPr="00BE3B9E">
        <w:rPr>
          <w:color w:val="FF0000"/>
        </w:rPr>
        <w:t>Editor’s Note: Provisioning of fixed or random padding method and parameters is FFS.</w:t>
      </w:r>
    </w:p>
    <w:p w14:paraId="53902624" w14:textId="77777777" w:rsidR="00DE7D42" w:rsidRPr="00F93BF2" w:rsidRDefault="00DE7D42" w:rsidP="00DE7D42">
      <w:pPr>
        <w:rPr>
          <w:rFonts w:eastAsia="SimSun"/>
          <w:color w:val="FF0000"/>
        </w:rPr>
      </w:pPr>
    </w:p>
    <w:p w14:paraId="5C141B3A" w14:textId="4CA9AF21" w:rsidR="00DE7D42" w:rsidRDefault="00DE7D42" w:rsidP="00DE7D4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 xml:space="preserve">CHANGE </w:t>
      </w:r>
      <w:r>
        <w:rPr>
          <w:rFonts w:eastAsia="SimSun"/>
          <w:bCs/>
          <w:sz w:val="44"/>
          <w:szCs w:val="44"/>
        </w:rPr>
        <w:t>6</w:t>
      </w:r>
      <w:r w:rsidRPr="00F93BF2">
        <w:rPr>
          <w:rFonts w:eastAsia="SimSun"/>
          <w:bCs/>
          <w:sz w:val="44"/>
          <w:szCs w:val="44"/>
        </w:rPr>
        <w:t xml:space="preserve"> ****</w:t>
      </w:r>
    </w:p>
    <w:p w14:paraId="41656114" w14:textId="77777777" w:rsidR="00DE7D42" w:rsidRDefault="00DE7D42" w:rsidP="00DE7D42">
      <w:pPr>
        <w:jc w:val="center"/>
        <w:rPr>
          <w:rFonts w:eastAsia="SimSun"/>
          <w:bCs/>
          <w:sz w:val="44"/>
          <w:szCs w:val="44"/>
        </w:rPr>
      </w:pPr>
    </w:p>
    <w:p w14:paraId="694A1700" w14:textId="77777777" w:rsidR="00DE7D42" w:rsidRDefault="00DE7D42" w:rsidP="00DE7D42">
      <w:pPr>
        <w:jc w:val="center"/>
        <w:rPr>
          <w:rFonts w:eastAsia="SimSun"/>
          <w:bCs/>
          <w:sz w:val="44"/>
          <w:szCs w:val="44"/>
        </w:rPr>
      </w:pPr>
    </w:p>
    <w:p w14:paraId="5A6159ED" w14:textId="77777777" w:rsidR="00DE7D42" w:rsidRPr="00F93BF2" w:rsidRDefault="00DE7D42" w:rsidP="00DE7D42">
      <w:pPr>
        <w:keepNext/>
        <w:keepLines/>
        <w:pBdr>
          <w:top w:val="single" w:sz="12" w:space="3" w:color="auto"/>
        </w:pBdr>
        <w:spacing w:before="240"/>
        <w:ind w:left="1134" w:hanging="1134"/>
        <w:outlineLvl w:val="0"/>
        <w:rPr>
          <w:rFonts w:ascii="Arial" w:eastAsia="SimSun" w:hAnsi="Arial"/>
          <w:sz w:val="36"/>
        </w:rPr>
      </w:pPr>
    </w:p>
    <w:p w14:paraId="63C3CDC2" w14:textId="59D47000" w:rsidR="00DE7D42" w:rsidRPr="00037C8D" w:rsidRDefault="00DE7D42" w:rsidP="00DE7D42">
      <w:pPr>
        <w:keepNext/>
        <w:keepLines/>
        <w:spacing w:before="180"/>
        <w:ind w:left="1134" w:hanging="1134"/>
        <w:jc w:val="center"/>
        <w:outlineLvl w:val="1"/>
        <w:rPr>
          <w:rFonts w:eastAsia="SimSun"/>
          <w:color w:val="FF0000"/>
          <w:lang w:eastAsia="zh-CN"/>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 xml:space="preserve">CHANGE </w:t>
      </w:r>
      <w:r>
        <w:rPr>
          <w:rFonts w:eastAsia="SimSun"/>
          <w:bCs/>
          <w:sz w:val="44"/>
          <w:szCs w:val="44"/>
        </w:rPr>
        <w:t>7</w:t>
      </w:r>
      <w:r w:rsidRPr="00F93BF2">
        <w:rPr>
          <w:rFonts w:eastAsia="SimSun"/>
          <w:bCs/>
          <w:sz w:val="44"/>
          <w:szCs w:val="44"/>
        </w:rPr>
        <w:t xml:space="preserve"> ****</w:t>
      </w:r>
    </w:p>
    <w:p w14:paraId="30541A7A" w14:textId="77777777" w:rsidR="00C55A8E" w:rsidRPr="00C55A8E" w:rsidRDefault="00C55A8E" w:rsidP="00C55A8E">
      <w:pPr>
        <w:keepNext/>
        <w:keepLines/>
        <w:spacing w:before="180"/>
        <w:ind w:left="1134" w:hanging="1134"/>
        <w:outlineLvl w:val="1"/>
        <w:rPr>
          <w:rFonts w:ascii="Arial" w:hAnsi="Arial"/>
          <w:sz w:val="32"/>
        </w:rPr>
      </w:pPr>
      <w:bookmarkStart w:id="73" w:name="_Toc116914170"/>
      <w:r w:rsidRPr="00C55A8E">
        <w:rPr>
          <w:rFonts w:ascii="Arial" w:hAnsi="Arial"/>
          <w:sz w:val="32"/>
        </w:rPr>
        <w:t>6.6</w:t>
      </w:r>
      <w:r w:rsidRPr="00C55A8E">
        <w:rPr>
          <w:rFonts w:ascii="Arial" w:hAnsi="Arial"/>
          <w:sz w:val="32"/>
        </w:rPr>
        <w:tab/>
        <w:t xml:space="preserve">Solution #6: </w:t>
      </w:r>
      <w:r w:rsidRPr="00C55A8E">
        <w:rPr>
          <w:rFonts w:ascii="Arial" w:hAnsi="Arial" w:hint="eastAsia"/>
          <w:sz w:val="32"/>
        </w:rPr>
        <w:t>Padding SUPI in NAI format to conceal the username length</w:t>
      </w:r>
      <w:bookmarkEnd w:id="73"/>
    </w:p>
    <w:p w14:paraId="25887764" w14:textId="77777777" w:rsidR="00C55A8E" w:rsidRPr="00C55A8E" w:rsidRDefault="00C55A8E" w:rsidP="00C55A8E">
      <w:pPr>
        <w:keepNext/>
        <w:keepLines/>
        <w:spacing w:before="120"/>
        <w:ind w:left="1134" w:hanging="1134"/>
        <w:outlineLvl w:val="2"/>
        <w:rPr>
          <w:rFonts w:ascii="Arial" w:hAnsi="Arial"/>
          <w:sz w:val="28"/>
        </w:rPr>
      </w:pPr>
      <w:bookmarkStart w:id="74" w:name="_Toc104277496"/>
      <w:bookmarkStart w:id="75" w:name="_Toc116914171"/>
      <w:r w:rsidRPr="00C55A8E">
        <w:rPr>
          <w:rFonts w:ascii="Arial" w:hAnsi="Arial"/>
          <w:sz w:val="28"/>
        </w:rPr>
        <w:t>6.6.1</w:t>
      </w:r>
      <w:r w:rsidRPr="00C55A8E">
        <w:rPr>
          <w:rFonts w:ascii="Arial" w:hAnsi="Arial"/>
          <w:sz w:val="28"/>
        </w:rPr>
        <w:tab/>
        <w:t>Introduction</w:t>
      </w:r>
      <w:bookmarkEnd w:id="74"/>
      <w:bookmarkEnd w:id="75"/>
      <w:r w:rsidRPr="00C55A8E">
        <w:rPr>
          <w:rFonts w:ascii="Arial" w:hAnsi="Arial"/>
          <w:sz w:val="28"/>
        </w:rPr>
        <w:t xml:space="preserve"> </w:t>
      </w:r>
    </w:p>
    <w:p w14:paraId="7F58EC39" w14:textId="77777777" w:rsidR="00C55A8E" w:rsidRPr="00C55A8E" w:rsidRDefault="00C55A8E" w:rsidP="00C55A8E">
      <w:r w:rsidRPr="00C55A8E">
        <w:rPr>
          <w:rFonts w:hint="eastAsia"/>
        </w:rPr>
        <w:t xml:space="preserve">This solution addresses </w:t>
      </w:r>
      <w:del w:id="76" w:author="Alec Brusilovsky" w:date="2022-11-04T10:17:00Z">
        <w:r w:rsidRPr="00C55A8E" w:rsidDel="004C3C20">
          <w:rPr>
            <w:rFonts w:hint="eastAsia"/>
          </w:rPr>
          <w:delText xml:space="preserve">the </w:delText>
        </w:r>
      </w:del>
      <w:ins w:id="77" w:author="Alec Brusilovsky" w:date="2022-11-04T10:17:00Z">
        <w:r w:rsidRPr="00C55A8E">
          <w:t>K</w:t>
        </w:r>
      </w:ins>
      <w:del w:id="78" w:author="Alec Brusilovsky" w:date="2022-11-04T10:17:00Z">
        <w:r w:rsidRPr="00C55A8E" w:rsidDel="004C3C20">
          <w:rPr>
            <w:rFonts w:hint="eastAsia"/>
          </w:rPr>
          <w:delText>k</w:delText>
        </w:r>
      </w:del>
      <w:r w:rsidRPr="00C55A8E">
        <w:rPr>
          <w:rFonts w:hint="eastAsia"/>
        </w:rPr>
        <w:t xml:space="preserve">ey </w:t>
      </w:r>
      <w:ins w:id="79" w:author="Alec Brusilovsky" w:date="2022-11-04T10:17:00Z">
        <w:r w:rsidRPr="00C55A8E">
          <w:t>I</w:t>
        </w:r>
      </w:ins>
      <w:del w:id="80" w:author="Alec Brusilovsky" w:date="2022-11-04T10:17:00Z">
        <w:r w:rsidRPr="00C55A8E" w:rsidDel="004C3C20">
          <w:rPr>
            <w:rFonts w:hint="eastAsia"/>
          </w:rPr>
          <w:delText>i</w:delText>
        </w:r>
      </w:del>
      <w:r w:rsidRPr="00C55A8E">
        <w:rPr>
          <w:rFonts w:hint="eastAsia"/>
        </w:rPr>
        <w:t>ssue #1: padding SUPI in NAI format to conceal the username length .</w:t>
      </w:r>
    </w:p>
    <w:p w14:paraId="116B500E" w14:textId="77777777" w:rsidR="00C55A8E" w:rsidRPr="00C55A8E" w:rsidRDefault="00C55A8E" w:rsidP="00C55A8E">
      <w:pPr>
        <w:rPr>
          <w:rFonts w:eastAsia="SimSun"/>
          <w:color w:val="FF0000"/>
          <w:lang w:val="en-US" w:eastAsia="zh-CN"/>
        </w:rPr>
      </w:pPr>
      <w:r w:rsidRPr="00C55A8E">
        <w:rPr>
          <w:rFonts w:hint="eastAsia"/>
          <w:color w:val="FF0000"/>
          <w:lang w:val="en-US" w:eastAsia="zh-CN"/>
        </w:rPr>
        <w:t>Editor</w:t>
      </w:r>
      <w:r w:rsidRPr="00C55A8E">
        <w:rPr>
          <w:color w:val="FF0000"/>
          <w:lang w:val="en-US" w:eastAsia="zh-CN"/>
        </w:rPr>
        <w:t>’</w:t>
      </w:r>
      <w:r w:rsidRPr="00C55A8E">
        <w:rPr>
          <w:rFonts w:hint="eastAsia"/>
          <w:color w:val="FF0000"/>
          <w:lang w:val="en-US" w:eastAsia="zh-CN"/>
        </w:rPr>
        <w:t xml:space="preserve">s note: </w:t>
      </w:r>
      <w:r w:rsidRPr="00C55A8E">
        <w:rPr>
          <w:rFonts w:hint="eastAsia"/>
          <w:color w:val="FF0000"/>
        </w:rPr>
        <w:t>This solution may need to be updated to align with the KI once the ENs in the KI is resolved</w:t>
      </w:r>
      <w:r w:rsidRPr="00C55A8E">
        <w:rPr>
          <w:rFonts w:hint="eastAsia"/>
          <w:color w:val="FF0000"/>
          <w:lang w:val="en-US" w:eastAsia="zh-CN"/>
        </w:rPr>
        <w:t>.</w:t>
      </w:r>
    </w:p>
    <w:p w14:paraId="5CEADA9D" w14:textId="77777777" w:rsidR="00C55A8E" w:rsidRPr="00C55A8E" w:rsidRDefault="00C55A8E" w:rsidP="00C55A8E">
      <w:pPr>
        <w:keepNext/>
        <w:keepLines/>
        <w:spacing w:before="120"/>
        <w:ind w:left="1134" w:hanging="1134"/>
        <w:outlineLvl w:val="2"/>
        <w:rPr>
          <w:rFonts w:ascii="Arial" w:hAnsi="Arial"/>
          <w:sz w:val="28"/>
        </w:rPr>
      </w:pPr>
      <w:bookmarkStart w:id="81" w:name="_Toc104277497"/>
      <w:bookmarkStart w:id="82" w:name="_Toc116914172"/>
      <w:r w:rsidRPr="00C55A8E">
        <w:rPr>
          <w:rFonts w:ascii="Arial" w:hAnsi="Arial"/>
          <w:sz w:val="28"/>
        </w:rPr>
        <w:t>6.6.2</w:t>
      </w:r>
      <w:r w:rsidRPr="00C55A8E">
        <w:rPr>
          <w:rFonts w:ascii="Arial" w:hAnsi="Arial"/>
          <w:sz w:val="28"/>
        </w:rPr>
        <w:tab/>
        <w:t>Solution details</w:t>
      </w:r>
      <w:bookmarkEnd w:id="81"/>
      <w:bookmarkEnd w:id="82"/>
    </w:p>
    <w:p w14:paraId="38D19559" w14:textId="77777777" w:rsidR="00C55A8E" w:rsidRPr="00C55A8E" w:rsidRDefault="00C55A8E" w:rsidP="00C55A8E">
      <w:pPr>
        <w:rPr>
          <w:iCs/>
        </w:rPr>
      </w:pPr>
      <w:r w:rsidRPr="00C55A8E">
        <w:rPr>
          <w:rFonts w:hint="eastAsia"/>
          <w:iCs/>
        </w:rPr>
        <w:t>To conceal the username length leaked by SUCI and make it harder for an attacker to distinguish SUCIs based on their lengths, it is proposed to pad the plaintext before encryption with variable-length of padding octets behind or before the username.</w:t>
      </w:r>
    </w:p>
    <w:p w14:paraId="5B5B48C7" w14:textId="77777777" w:rsidR="00C55A8E" w:rsidRPr="00C55A8E" w:rsidRDefault="00C55A8E" w:rsidP="00C55A8E">
      <w:pPr>
        <w:rPr>
          <w:iCs/>
        </w:rPr>
      </w:pPr>
      <w:r w:rsidRPr="00C55A8E">
        <w:rPr>
          <w:rFonts w:hint="eastAsia"/>
          <w:iCs/>
        </w:rPr>
        <w:t>There are a variety of padding schemes such as block-length, random length padding, etc. Details of the SUPI padding mechanism may depend on the network operator and other deployment preferences.</w:t>
      </w:r>
    </w:p>
    <w:p w14:paraId="5803E524" w14:textId="77777777" w:rsidR="00C55A8E" w:rsidRPr="00C55A8E" w:rsidRDefault="00C55A8E" w:rsidP="00C55A8E">
      <w:pPr>
        <w:rPr>
          <w:rFonts w:eastAsia="SimSun"/>
          <w:iCs/>
          <w:color w:val="FF0000"/>
          <w:lang w:val="en-US" w:eastAsia="zh-CN"/>
        </w:rPr>
      </w:pPr>
      <w:r w:rsidRPr="00C55A8E">
        <w:rPr>
          <w:rFonts w:hint="eastAsia"/>
          <w:iCs/>
          <w:color w:val="FF0000"/>
          <w:lang w:val="en-US" w:eastAsia="zh-CN"/>
        </w:rPr>
        <w:t>Editor</w:t>
      </w:r>
      <w:r w:rsidRPr="00C55A8E">
        <w:rPr>
          <w:iCs/>
          <w:color w:val="FF0000"/>
          <w:lang w:val="en-US" w:eastAsia="zh-CN"/>
        </w:rPr>
        <w:t>’</w:t>
      </w:r>
      <w:r w:rsidRPr="00C55A8E">
        <w:rPr>
          <w:rFonts w:hint="eastAsia"/>
          <w:iCs/>
          <w:color w:val="FF0000"/>
          <w:lang w:val="en-US" w:eastAsia="zh-CN"/>
        </w:rPr>
        <w:t>s note: Details about padding, padding parameters provisioning, or use are FFS.</w:t>
      </w:r>
    </w:p>
    <w:p w14:paraId="287A70AB" w14:textId="77777777" w:rsidR="00C55A8E" w:rsidRPr="00C55A8E" w:rsidRDefault="00C55A8E" w:rsidP="00C55A8E">
      <w:pPr>
        <w:jc w:val="center"/>
        <w:rPr>
          <w:sz w:val="21"/>
          <w:szCs w:val="24"/>
        </w:rPr>
      </w:pPr>
      <w:r w:rsidRPr="00C55A8E">
        <w:rPr>
          <w:sz w:val="21"/>
          <w:szCs w:val="24"/>
        </w:rPr>
        <w:object w:dxaOrig="9826" w:dyaOrig="5147" w14:anchorId="4232C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07.4pt;height:213pt;mso-wrap-style:square;mso-position-horizontal-relative:page;mso-position-vertical-relative:page" o:ole="">
            <v:imagedata r:id="rId11" o:title=""/>
          </v:shape>
          <o:OLEObject Type="Embed" ProgID="Visio.Drawing.15" ShapeID="Object 1" DrawAspect="Content" ObjectID="_1737549966" r:id="rId12"/>
        </w:object>
      </w:r>
    </w:p>
    <w:p w14:paraId="7C411ABF" w14:textId="77777777" w:rsidR="00C55A8E" w:rsidRPr="00C55A8E" w:rsidRDefault="00C55A8E" w:rsidP="00C55A8E">
      <w:pPr>
        <w:jc w:val="center"/>
        <w:rPr>
          <w:sz w:val="21"/>
          <w:szCs w:val="24"/>
          <w:lang w:val="en-US" w:eastAsia="zh-CN"/>
        </w:rPr>
      </w:pPr>
      <w:r w:rsidRPr="00C55A8E">
        <w:rPr>
          <w:rFonts w:hint="eastAsia"/>
          <w:sz w:val="21"/>
          <w:szCs w:val="24"/>
          <w:lang w:val="en-US" w:eastAsia="zh-CN"/>
        </w:rPr>
        <w:t xml:space="preserve">Figure </w:t>
      </w:r>
      <w:r w:rsidRPr="00C55A8E">
        <w:rPr>
          <w:sz w:val="21"/>
          <w:szCs w:val="24"/>
          <w:lang w:val="en-US" w:eastAsia="zh-CN"/>
        </w:rPr>
        <w:t>6.6.2-1</w:t>
      </w:r>
      <w:r w:rsidRPr="00C55A8E">
        <w:rPr>
          <w:rFonts w:hint="eastAsia"/>
          <w:sz w:val="21"/>
          <w:szCs w:val="24"/>
          <w:lang w:val="en-US" w:eastAsia="zh-CN"/>
        </w:rPr>
        <w:t>: authentication procedure when SUPI padding is used.</w:t>
      </w:r>
    </w:p>
    <w:p w14:paraId="68AC0E4A" w14:textId="77777777" w:rsidR="00C55A8E" w:rsidRPr="00C55A8E" w:rsidRDefault="00C55A8E" w:rsidP="00C55A8E">
      <w:pPr>
        <w:ind w:left="284"/>
        <w:rPr>
          <w:rFonts w:eastAsia="SimSun"/>
          <w:lang w:val="en-US" w:eastAsia="zh-CN"/>
        </w:rPr>
      </w:pPr>
      <w:r w:rsidRPr="00C55A8E">
        <w:rPr>
          <w:rFonts w:hint="eastAsia"/>
          <w:lang w:val="en-US" w:eastAsia="zh-CN"/>
        </w:rPr>
        <w:t>If UE and the network decide to use SUPI padding method to conceal the username length in NAT format. The original SUPI and plaintext are pre-configured in both USIM and UDM.</w:t>
      </w:r>
    </w:p>
    <w:p w14:paraId="2BAD254B" w14:textId="77777777" w:rsidR="00C55A8E" w:rsidRPr="00C55A8E" w:rsidRDefault="00C55A8E" w:rsidP="00895DFB">
      <w:pPr>
        <w:numPr>
          <w:ilvl w:val="0"/>
          <w:numId w:val="4"/>
        </w:numPr>
      </w:pPr>
      <w:r w:rsidRPr="00C55A8E">
        <w:t>The UE sends the Registration Request message to the AMF/SEAF containing SUCI, and the SUCI includes SUPI Type, Home Network Identifier, Routing Indicator, Protection Scheme Identifier, Home Network Public Key Identifier and Scheme Output. The Cipher value text in Scheme Output</w:t>
      </w:r>
      <w:r w:rsidRPr="00C55A8E">
        <w:rPr>
          <w:rFonts w:hint="eastAsia"/>
          <w:lang w:val="en-US" w:eastAsia="zh-CN"/>
        </w:rPr>
        <w:t xml:space="preserve"> of SUCI</w:t>
      </w:r>
      <w:r w:rsidRPr="00C55A8E">
        <w:t xml:space="preserve"> is the encryption of</w:t>
      </w:r>
      <w:r w:rsidRPr="00C55A8E">
        <w:rPr>
          <w:rFonts w:hint="eastAsia"/>
          <w:lang w:val="en-US" w:eastAsia="zh-CN"/>
        </w:rPr>
        <w:t xml:space="preserve"> SUPI in NAI format</w:t>
      </w:r>
      <w:r w:rsidRPr="00C55A8E">
        <w:t xml:space="preserve"> and </w:t>
      </w:r>
      <w:r w:rsidRPr="00C55A8E">
        <w:rPr>
          <w:rFonts w:hint="eastAsia"/>
          <w:lang w:val="en-US" w:eastAsia="zh-CN"/>
        </w:rPr>
        <w:t>plaintext.</w:t>
      </w:r>
    </w:p>
    <w:p w14:paraId="2C7C841E" w14:textId="77777777" w:rsidR="00C55A8E" w:rsidRPr="00C55A8E" w:rsidRDefault="00C55A8E" w:rsidP="00C55A8E">
      <w:pPr>
        <w:ind w:left="568" w:hanging="284"/>
      </w:pPr>
      <w:r w:rsidRPr="00C55A8E">
        <w:t>2.</w:t>
      </w:r>
      <w:r w:rsidRPr="00C55A8E">
        <w:tab/>
        <w:t>The SEAF invokes the Nausf_UEAuthentication service by sending a Nausf_UEAuthentication_Authenticate Request message containing the SUCI to the AUSF.</w:t>
      </w:r>
    </w:p>
    <w:p w14:paraId="3FE52C85" w14:textId="77777777" w:rsidR="00C55A8E" w:rsidRPr="00C55A8E" w:rsidRDefault="00C55A8E" w:rsidP="00C55A8E">
      <w:pPr>
        <w:ind w:left="568" w:hanging="284"/>
      </w:pPr>
      <w:r w:rsidRPr="00C55A8E">
        <w:t>3.</w:t>
      </w:r>
      <w:r w:rsidRPr="00C55A8E">
        <w:tab/>
        <w:t>The Nudm_UEAuthentication_Get Request containing SUCI is sent from AUSF to UDM.</w:t>
      </w:r>
    </w:p>
    <w:p w14:paraId="55E9B7F1" w14:textId="77777777" w:rsidR="00C55A8E" w:rsidRPr="00C55A8E" w:rsidRDefault="00C55A8E" w:rsidP="00C55A8E">
      <w:pPr>
        <w:ind w:left="568" w:hanging="284"/>
      </w:pPr>
      <w:r w:rsidRPr="00C55A8E">
        <w:t>4.</w:t>
      </w:r>
      <w:r w:rsidRPr="00C55A8E">
        <w:tab/>
        <w:t xml:space="preserve">Upon reception of the Nudm_UEAuthentication_Get Request, the UDM invokes SIDF (Subscriber Identity De-concealing Function) to de-conceal the SUCI to obtain (e.g. determine) the SUPI </w:t>
      </w:r>
      <w:r w:rsidRPr="00C55A8E">
        <w:rPr>
          <w:rFonts w:hint="eastAsia"/>
          <w:lang w:val="en-US" w:eastAsia="zh-CN"/>
        </w:rPr>
        <w:t>with plaintext</w:t>
      </w:r>
      <w:r w:rsidRPr="00C55A8E">
        <w:t xml:space="preserve">. If the SUPI is found in the database of the UDM, the UDM </w:t>
      </w:r>
      <w:r w:rsidRPr="00C55A8E">
        <w:rPr>
          <w:rFonts w:hint="eastAsia"/>
          <w:lang w:val="en-US" w:eastAsia="zh-CN"/>
        </w:rPr>
        <w:t>can compare the plaintext to get the username of SUPI without padding.</w:t>
      </w:r>
      <w:r w:rsidRPr="00C55A8E">
        <w:t>.</w:t>
      </w:r>
    </w:p>
    <w:p w14:paraId="0242794A" w14:textId="77777777" w:rsidR="00C55A8E" w:rsidRPr="00C55A8E" w:rsidRDefault="00C55A8E" w:rsidP="00C55A8E">
      <w:pPr>
        <w:ind w:left="568" w:hanging="284"/>
      </w:pPr>
      <w:r w:rsidRPr="00C55A8E">
        <w:t>5.</w:t>
      </w:r>
      <w:r w:rsidRPr="00C55A8E">
        <w:tab/>
        <w:t>If SUPI</w:t>
      </w:r>
      <w:r w:rsidRPr="00C55A8E">
        <w:rPr>
          <w:rFonts w:hint="eastAsia"/>
          <w:lang w:val="en-US" w:eastAsia="zh-CN"/>
        </w:rPr>
        <w:t xml:space="preserve"> with</w:t>
      </w:r>
      <w:r w:rsidRPr="00C55A8E">
        <w:t xml:space="preserve"> </w:t>
      </w:r>
      <w:r w:rsidRPr="00C55A8E">
        <w:rPr>
          <w:rFonts w:hint="eastAsia"/>
          <w:lang w:val="en-US" w:eastAsia="zh-CN"/>
        </w:rPr>
        <w:t>plaintext</w:t>
      </w:r>
      <w:r w:rsidRPr="00C55A8E">
        <w:t xml:space="preserve"> </w:t>
      </w:r>
      <w:del w:id="83" w:author="Alec Brusilovsky" w:date="2022-11-04T10:18:00Z">
        <w:r w:rsidRPr="00C55A8E" w:rsidDel="004C3C20">
          <w:delText xml:space="preserve">are </w:delText>
        </w:r>
      </w:del>
      <w:ins w:id="84" w:author="Alec Brusilovsky" w:date="2022-11-04T10:18:00Z">
        <w:r w:rsidRPr="00C55A8E">
          <w:t xml:space="preserve">is </w:t>
        </w:r>
      </w:ins>
      <w:r w:rsidRPr="00C55A8E">
        <w:t xml:space="preserve">found in the database of the UDM, the UDM selects the authentication method according to the SUPI. Then, the UDM generates the authentication data including </w:t>
      </w:r>
      <w:ins w:id="85" w:author="Alec Brusilovsky" w:date="2022-11-04T10:18:00Z">
        <w:r w:rsidRPr="00C55A8E">
          <w:t xml:space="preserve">the </w:t>
        </w:r>
      </w:ins>
      <w:r w:rsidRPr="00C55A8E">
        <w:t xml:space="preserve">authentication vector and sends it to AUSF in the Nudm_UEAuthentication_Get Response message with "200 OK". If SUPI </w:t>
      </w:r>
      <w:r w:rsidRPr="00C55A8E">
        <w:rPr>
          <w:rFonts w:hint="eastAsia"/>
          <w:lang w:val="en-US" w:eastAsia="zh-CN"/>
        </w:rPr>
        <w:t>is</w:t>
      </w:r>
      <w:r w:rsidRPr="00C55A8E">
        <w:t xml:space="preserve"> not found in the database, the UDM returns "404 Not Found" with "USER_NOT_FOUND" in the Nudm_UEAuthentication_Get Response message.</w:t>
      </w:r>
    </w:p>
    <w:p w14:paraId="4B33AC1A" w14:textId="77777777" w:rsidR="00C55A8E" w:rsidRPr="00C55A8E" w:rsidRDefault="00C55A8E" w:rsidP="00C55A8E">
      <w:pPr>
        <w:ind w:left="568" w:hanging="284"/>
      </w:pPr>
      <w:r w:rsidRPr="00C55A8E">
        <w:t>6.</w:t>
      </w:r>
      <w:r w:rsidRPr="00C55A8E">
        <w:tab/>
        <w:t>Upon reception of "200 OK", , the AUSF sends "201 Created" to AMF/SEAF with UEAuthentictionCtx containing authentication vector in the Nausf_UEAuthentication_Authenticate Response message. Upon reception of "404 Not Found", the AUSF sends "404 Not Found" to AMF/SEAF with "USER_NOT_FOUND".</w:t>
      </w:r>
    </w:p>
    <w:p w14:paraId="185E3F56" w14:textId="77777777" w:rsidR="00C55A8E" w:rsidRPr="00C55A8E" w:rsidRDefault="00C55A8E" w:rsidP="00C55A8E">
      <w:r w:rsidRPr="00C55A8E">
        <w:t>7.</w:t>
      </w:r>
      <w:r w:rsidRPr="00C55A8E">
        <w:tab/>
        <w:t>The AMF/SEAF sends RAND and AUTN to the UE in the Authentication Request message in the case of "201 Created". Otherwise, the AMF/SEAF sends the Registration Reject message with Cause#3 to the UE in the case of "404 Not Found".</w:t>
      </w:r>
    </w:p>
    <w:p w14:paraId="69B9848F" w14:textId="77777777" w:rsidR="00DE7D42" w:rsidRPr="00F93BF2" w:rsidRDefault="00DE7D42" w:rsidP="00DE7D42">
      <w:pPr>
        <w:rPr>
          <w:rFonts w:eastAsia="SimSun"/>
          <w:color w:val="FF0000"/>
        </w:rPr>
      </w:pPr>
    </w:p>
    <w:p w14:paraId="0D1F502C" w14:textId="4449522D" w:rsidR="00DE7D42" w:rsidRDefault="00DE7D42" w:rsidP="00DE7D42">
      <w:pPr>
        <w:jc w:val="center"/>
        <w:rPr>
          <w:rFonts w:eastAsia="SimSun"/>
          <w:bCs/>
          <w:sz w:val="44"/>
          <w:szCs w:val="44"/>
        </w:rPr>
      </w:pPr>
      <w:r w:rsidRPr="00F93BF2">
        <w:rPr>
          <w:rFonts w:eastAsia="SimSun"/>
          <w:bCs/>
          <w:sz w:val="44"/>
          <w:szCs w:val="44"/>
        </w:rPr>
        <w:lastRenderedPageBreak/>
        <w:t xml:space="preserve">**** </w:t>
      </w:r>
      <w:r w:rsidRPr="00F93BF2">
        <w:rPr>
          <w:rFonts w:eastAsia="SimSun" w:hint="eastAsia"/>
          <w:bCs/>
          <w:sz w:val="44"/>
          <w:szCs w:val="44"/>
          <w:lang w:val="en-US" w:eastAsia="zh-CN"/>
        </w:rPr>
        <w:t xml:space="preserve">END OF </w:t>
      </w:r>
      <w:r w:rsidRPr="00F93BF2">
        <w:rPr>
          <w:rFonts w:eastAsia="SimSun"/>
          <w:bCs/>
          <w:sz w:val="44"/>
          <w:szCs w:val="44"/>
        </w:rPr>
        <w:t xml:space="preserve">CHANGE </w:t>
      </w:r>
      <w:r>
        <w:rPr>
          <w:rFonts w:eastAsia="SimSun"/>
          <w:bCs/>
          <w:sz w:val="44"/>
          <w:szCs w:val="44"/>
        </w:rPr>
        <w:t>7</w:t>
      </w:r>
      <w:r w:rsidRPr="00F93BF2">
        <w:rPr>
          <w:rFonts w:eastAsia="SimSun"/>
          <w:bCs/>
          <w:sz w:val="44"/>
          <w:szCs w:val="44"/>
        </w:rPr>
        <w:t xml:space="preserve"> ****</w:t>
      </w:r>
    </w:p>
    <w:p w14:paraId="50133C9E" w14:textId="77777777" w:rsidR="00DE7D42" w:rsidRDefault="00DE7D42" w:rsidP="00DE7D42">
      <w:pPr>
        <w:jc w:val="center"/>
        <w:rPr>
          <w:rFonts w:eastAsia="SimSun"/>
          <w:bCs/>
          <w:sz w:val="44"/>
          <w:szCs w:val="44"/>
        </w:rPr>
      </w:pPr>
    </w:p>
    <w:p w14:paraId="0D0963BA" w14:textId="77777777" w:rsidR="00DE7D42" w:rsidRDefault="00DE7D42" w:rsidP="00DE7D42">
      <w:pPr>
        <w:jc w:val="center"/>
        <w:rPr>
          <w:rFonts w:eastAsia="SimSun"/>
          <w:bCs/>
          <w:sz w:val="44"/>
          <w:szCs w:val="44"/>
        </w:rPr>
      </w:pPr>
    </w:p>
    <w:p w14:paraId="3C438061" w14:textId="77777777" w:rsidR="00DE7D42" w:rsidRPr="00F93BF2" w:rsidRDefault="00DE7D42" w:rsidP="00DE7D42">
      <w:pPr>
        <w:keepNext/>
        <w:keepLines/>
        <w:pBdr>
          <w:top w:val="single" w:sz="12" w:space="3" w:color="auto"/>
        </w:pBdr>
        <w:spacing w:before="240"/>
        <w:ind w:left="1134" w:hanging="1134"/>
        <w:outlineLvl w:val="0"/>
        <w:rPr>
          <w:rFonts w:ascii="Arial" w:eastAsia="SimSun" w:hAnsi="Arial"/>
          <w:sz w:val="36"/>
        </w:rPr>
      </w:pPr>
    </w:p>
    <w:p w14:paraId="04A0F0B8" w14:textId="49C6E2E9" w:rsidR="00DE7D42" w:rsidRPr="00037C8D" w:rsidRDefault="00DE7D42" w:rsidP="00DE7D42">
      <w:pPr>
        <w:keepNext/>
        <w:keepLines/>
        <w:spacing w:before="180"/>
        <w:ind w:left="1134" w:hanging="1134"/>
        <w:jc w:val="center"/>
        <w:outlineLvl w:val="1"/>
        <w:rPr>
          <w:rFonts w:eastAsia="SimSun"/>
          <w:color w:val="FF0000"/>
          <w:lang w:eastAsia="zh-CN"/>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 xml:space="preserve">CHANGE </w:t>
      </w:r>
      <w:r>
        <w:rPr>
          <w:rFonts w:eastAsia="SimSun"/>
          <w:bCs/>
          <w:sz w:val="44"/>
          <w:szCs w:val="44"/>
        </w:rPr>
        <w:t>8</w:t>
      </w:r>
      <w:r w:rsidRPr="00F93BF2">
        <w:rPr>
          <w:rFonts w:eastAsia="SimSun"/>
          <w:bCs/>
          <w:sz w:val="44"/>
          <w:szCs w:val="44"/>
        </w:rPr>
        <w:t xml:space="preserve"> ****</w:t>
      </w:r>
    </w:p>
    <w:p w14:paraId="353AC304" w14:textId="77777777" w:rsidR="00895DFB" w:rsidRPr="00895DFB" w:rsidRDefault="00895DFB" w:rsidP="00895DFB">
      <w:pPr>
        <w:keepNext/>
        <w:keepLines/>
        <w:spacing w:before="180"/>
        <w:ind w:left="1134" w:hanging="1134"/>
        <w:outlineLvl w:val="1"/>
        <w:rPr>
          <w:rFonts w:ascii="Arial" w:hAnsi="Arial"/>
          <w:sz w:val="32"/>
        </w:rPr>
      </w:pPr>
      <w:bookmarkStart w:id="86" w:name="_Toc116914174"/>
      <w:r w:rsidRPr="00895DFB">
        <w:rPr>
          <w:rFonts w:ascii="Arial" w:hAnsi="Arial"/>
          <w:sz w:val="32"/>
        </w:rPr>
        <w:t xml:space="preserve">6.7    </w:t>
      </w:r>
      <w:r w:rsidRPr="00895DFB">
        <w:rPr>
          <w:rFonts w:ascii="Arial" w:hAnsi="Arial"/>
          <w:sz w:val="32"/>
        </w:rPr>
        <w:tab/>
        <w:t>Solution #7: Concealing length of SUPIs in SUCIs by truncating the SUPIs</w:t>
      </w:r>
      <w:bookmarkEnd w:id="86"/>
    </w:p>
    <w:p w14:paraId="2A58535C" w14:textId="77777777" w:rsidR="00895DFB" w:rsidRPr="00895DFB" w:rsidRDefault="00895DFB" w:rsidP="00895DFB">
      <w:pPr>
        <w:keepNext/>
        <w:keepLines/>
        <w:spacing w:before="120"/>
        <w:ind w:left="1134" w:hanging="1134"/>
        <w:outlineLvl w:val="2"/>
        <w:rPr>
          <w:rFonts w:ascii="Arial" w:hAnsi="Arial"/>
          <w:sz w:val="28"/>
        </w:rPr>
      </w:pPr>
      <w:bookmarkStart w:id="87" w:name="_Toc116914175"/>
      <w:r w:rsidRPr="00895DFB">
        <w:rPr>
          <w:rFonts w:ascii="Arial" w:hAnsi="Arial"/>
          <w:sz w:val="28"/>
        </w:rPr>
        <w:t>6.7.1</w:t>
      </w:r>
      <w:r w:rsidRPr="00895DFB">
        <w:rPr>
          <w:rFonts w:ascii="Arial" w:hAnsi="Arial"/>
          <w:sz w:val="28"/>
        </w:rPr>
        <w:tab/>
        <w:t>Introduction</w:t>
      </w:r>
      <w:bookmarkEnd w:id="87"/>
      <w:r w:rsidRPr="00895DFB">
        <w:rPr>
          <w:rFonts w:ascii="Arial" w:hAnsi="Arial"/>
          <w:sz w:val="28"/>
        </w:rPr>
        <w:t xml:space="preserve"> </w:t>
      </w:r>
    </w:p>
    <w:p w14:paraId="1982C146" w14:textId="77777777" w:rsidR="00895DFB" w:rsidRPr="00895DFB" w:rsidRDefault="00895DFB" w:rsidP="00895DFB">
      <w:pPr>
        <w:keepLines/>
        <w:ind w:left="1135" w:hanging="851"/>
        <w:rPr>
          <w:lang w:val="en-US"/>
        </w:rPr>
      </w:pPr>
      <w:r w:rsidRPr="00895DFB">
        <w:rPr>
          <w:lang w:val="en-US"/>
        </w:rPr>
        <w:t>Editor’s Note: This solution may need to be updated to align with the KI once the ENs in the KI is resolved.</w:t>
      </w:r>
    </w:p>
    <w:p w14:paraId="483D4D88" w14:textId="77777777" w:rsidR="00895DFB" w:rsidRPr="00895DFB" w:rsidRDefault="00895DFB" w:rsidP="00895DFB">
      <w:r w:rsidRPr="00895DFB">
        <w:t>This is a solution to KI #1, using tru</w:t>
      </w:r>
      <w:del w:id="88" w:author="Alec Brusilovsky" w:date="2022-11-04T10:19:00Z">
        <w:r w:rsidRPr="00895DFB" w:rsidDel="004C3C20">
          <w:delText>a</w:delText>
        </w:r>
      </w:del>
      <w:r w:rsidRPr="00895DFB">
        <w:t>ncation of SUPIs.</w:t>
      </w:r>
    </w:p>
    <w:p w14:paraId="72D42F99" w14:textId="77777777" w:rsidR="00895DFB" w:rsidRPr="00895DFB" w:rsidRDefault="00895DFB" w:rsidP="00895DFB">
      <w:pPr>
        <w:keepNext/>
        <w:keepLines/>
        <w:spacing w:before="120"/>
        <w:ind w:left="1134" w:hanging="1134"/>
        <w:outlineLvl w:val="2"/>
        <w:rPr>
          <w:rFonts w:ascii="Arial" w:hAnsi="Arial"/>
          <w:sz w:val="28"/>
        </w:rPr>
      </w:pPr>
      <w:bookmarkStart w:id="89" w:name="_Toc116914176"/>
      <w:r w:rsidRPr="00895DFB">
        <w:rPr>
          <w:rFonts w:ascii="Arial" w:hAnsi="Arial"/>
          <w:sz w:val="28"/>
        </w:rPr>
        <w:t>6.7.2</w:t>
      </w:r>
      <w:r w:rsidRPr="00895DFB">
        <w:rPr>
          <w:rFonts w:ascii="Arial" w:hAnsi="Arial"/>
          <w:sz w:val="28"/>
        </w:rPr>
        <w:tab/>
        <w:t>Solution details</w:t>
      </w:r>
      <w:bookmarkEnd w:id="89"/>
      <w:r w:rsidRPr="00895DFB">
        <w:rPr>
          <w:rFonts w:ascii="Arial" w:hAnsi="Arial"/>
          <w:sz w:val="28"/>
        </w:rPr>
        <w:t xml:space="preserve"> </w:t>
      </w:r>
    </w:p>
    <w:p w14:paraId="5132EE93" w14:textId="77777777" w:rsidR="00895DFB" w:rsidRPr="00895DFB" w:rsidRDefault="00895DFB" w:rsidP="00895DFB">
      <w:pPr>
        <w:keepLines/>
        <w:ind w:left="1135" w:hanging="851"/>
        <w:rPr>
          <w:lang w:val="en-US"/>
        </w:rPr>
      </w:pPr>
      <w:r w:rsidRPr="00895DFB">
        <w:rPr>
          <w:rFonts w:hint="eastAsia"/>
          <w:lang w:val="en-US"/>
        </w:rPr>
        <w:t>Edtor</w:t>
      </w:r>
      <w:r w:rsidRPr="00895DFB">
        <w:rPr>
          <w:lang w:val="en-US"/>
        </w:rPr>
        <w:t>’</w:t>
      </w:r>
      <w:r w:rsidRPr="00895DFB">
        <w:rPr>
          <w:rFonts w:hint="eastAsia"/>
          <w:lang w:val="en-US"/>
        </w:rPr>
        <w:t xml:space="preserve">s Note: </w:t>
      </w:r>
      <w:r w:rsidRPr="00895DFB">
        <w:rPr>
          <w:lang w:val="en-US"/>
        </w:rPr>
        <w:t xml:space="preserve"> The exact way that this solution addresses requirements in KI#1 needs to be elaborated in detail.</w:t>
      </w:r>
    </w:p>
    <w:p w14:paraId="29F7701F" w14:textId="77777777" w:rsidR="00895DFB" w:rsidRPr="00895DFB" w:rsidRDefault="00895DFB" w:rsidP="00895DFB">
      <w:pPr>
        <w:keepNext/>
        <w:keepLines/>
        <w:spacing w:before="120"/>
        <w:ind w:left="1418" w:hanging="1418"/>
        <w:outlineLvl w:val="3"/>
        <w:rPr>
          <w:rFonts w:ascii="Arial" w:hAnsi="Arial"/>
          <w:sz w:val="24"/>
        </w:rPr>
      </w:pPr>
      <w:bookmarkStart w:id="90" w:name="_Toc116914177"/>
      <w:r w:rsidRPr="00895DFB">
        <w:rPr>
          <w:rFonts w:ascii="Arial" w:hAnsi="Arial" w:hint="eastAsia"/>
          <w:sz w:val="24"/>
        </w:rPr>
        <w:t>6</w:t>
      </w:r>
      <w:r w:rsidRPr="00895DFB">
        <w:rPr>
          <w:rFonts w:ascii="Arial" w:hAnsi="Arial"/>
          <w:sz w:val="24"/>
        </w:rPr>
        <w:t>.7.2.1</w:t>
      </w:r>
      <w:r w:rsidRPr="00895DFB">
        <w:rPr>
          <w:rFonts w:ascii="Arial" w:hAnsi="Arial"/>
          <w:sz w:val="24"/>
        </w:rPr>
        <w:tab/>
      </w:r>
      <w:r w:rsidRPr="00895DFB">
        <w:rPr>
          <w:rFonts w:ascii="Arial" w:hAnsi="Arial"/>
          <w:sz w:val="24"/>
          <w:lang w:val="en-US"/>
        </w:rPr>
        <w:t>UE Side</w:t>
      </w:r>
      <w:bookmarkEnd w:id="90"/>
    </w:p>
    <w:p w14:paraId="14950C43" w14:textId="77777777" w:rsidR="00895DFB" w:rsidRPr="00895DFB" w:rsidRDefault="00895DFB" w:rsidP="00895DFB">
      <w:pPr>
        <w:rPr>
          <w:lang w:val="en-US"/>
        </w:rPr>
      </w:pPr>
      <w:r w:rsidRPr="00895DFB">
        <w:rPr>
          <w:lang w:val="en-US"/>
        </w:rPr>
        <w:t xml:space="preserve">UE shall </w:t>
      </w:r>
      <w:r w:rsidRPr="00895DFB">
        <w:t>tru</w:t>
      </w:r>
      <w:del w:id="91" w:author="Alec Brusilovsky" w:date="2022-11-04T10:19:00Z">
        <w:r w:rsidRPr="00895DFB" w:rsidDel="004C3C20">
          <w:delText>a</w:delText>
        </w:r>
      </w:del>
      <w:r w:rsidRPr="00895DFB">
        <w:t xml:space="preserve">ncate </w:t>
      </w:r>
      <w:r w:rsidRPr="00895DFB">
        <w:rPr>
          <w:lang w:val="en-US"/>
        </w:rPr>
        <w:t>the username portion before encrypting it using ECIES.</w:t>
      </w:r>
    </w:p>
    <w:p w14:paraId="35042641" w14:textId="77777777" w:rsidR="00895DFB" w:rsidRPr="00895DFB" w:rsidRDefault="00895DFB" w:rsidP="00895DFB">
      <w:pPr>
        <w:rPr>
          <w:lang w:val="en-US"/>
        </w:rPr>
      </w:pPr>
      <w:r w:rsidRPr="00895DFB">
        <w:t>Tru</w:t>
      </w:r>
      <w:del w:id="92" w:author="Alec Brusilovsky" w:date="2022-11-04T10:19:00Z">
        <w:r w:rsidRPr="00895DFB" w:rsidDel="004C3C20">
          <w:delText>a</w:delText>
        </w:r>
      </w:del>
      <w:r w:rsidRPr="00895DFB">
        <w:t xml:space="preserve">ncation </w:t>
      </w:r>
      <w:r w:rsidRPr="00895DFB">
        <w:rPr>
          <w:lang w:val="en-US"/>
        </w:rPr>
        <w:t xml:space="preserve">of SUPIs in NAI format shall be performed by the same component, either USIM or ME that performs the calculation of SUCI in the following manner: </w:t>
      </w:r>
    </w:p>
    <w:p w14:paraId="7B3C6320" w14:textId="77777777" w:rsidR="00895DFB" w:rsidRPr="00895DFB" w:rsidRDefault="00895DFB" w:rsidP="00895DFB">
      <w:pPr>
        <w:numPr>
          <w:ilvl w:val="0"/>
          <w:numId w:val="5"/>
        </w:numPr>
        <w:rPr>
          <w:lang w:val="en-US"/>
        </w:rPr>
      </w:pPr>
      <w:r w:rsidRPr="00895DFB">
        <w:rPr>
          <w:lang w:val="en-US"/>
        </w:rPr>
        <w:t xml:space="preserve">Encrypt </w:t>
      </w:r>
      <w:ins w:id="93" w:author="Alec Brusilovsky" w:date="2022-11-04T10:19:00Z">
        <w:r w:rsidRPr="00895DFB">
          <w:rPr>
            <w:lang w:val="en-US"/>
          </w:rPr>
          <w:t xml:space="preserve">the </w:t>
        </w:r>
      </w:ins>
      <w:r w:rsidRPr="00895DFB">
        <w:rPr>
          <w:lang w:val="en-US"/>
        </w:rPr>
        <w:t>username portion using byte-encode, e.g. ASCII.</w:t>
      </w:r>
    </w:p>
    <w:p w14:paraId="56B3C8D2" w14:textId="77777777" w:rsidR="00895DFB" w:rsidRPr="00895DFB" w:rsidRDefault="00895DFB" w:rsidP="00895DFB">
      <w:pPr>
        <w:numPr>
          <w:ilvl w:val="0"/>
          <w:numId w:val="5"/>
        </w:numPr>
        <w:rPr>
          <w:lang w:val="en-US"/>
        </w:rPr>
      </w:pPr>
      <w:r w:rsidRPr="00895DFB">
        <w:rPr>
          <w:rFonts w:hint="eastAsia"/>
          <w:lang w:val="en-US"/>
        </w:rPr>
        <w:t>C</w:t>
      </w:r>
      <w:r w:rsidRPr="00895DFB">
        <w:rPr>
          <w:lang w:val="en-US"/>
        </w:rPr>
        <w:t xml:space="preserve">hoose one kind of </w:t>
      </w:r>
      <w:del w:id="94" w:author="Alec Brusilovsky" w:date="2022-11-04T10:19:00Z">
        <w:r w:rsidRPr="00895DFB" w:rsidDel="004C3C20">
          <w:rPr>
            <w:lang w:val="en-US"/>
          </w:rPr>
          <w:delText xml:space="preserve">the </w:delText>
        </w:r>
      </w:del>
      <w:r w:rsidRPr="00895DFB">
        <w:rPr>
          <w:lang w:val="en-US"/>
        </w:rPr>
        <w:t xml:space="preserve">bytes (e.g. 0-F in </w:t>
      </w:r>
      <w:hyperlink r:id="rId13" w:history="1">
        <w:r w:rsidRPr="00895DFB">
          <w:rPr>
            <w:lang w:val="en-US"/>
          </w:rPr>
          <w:t>hexadecimal</w:t>
        </w:r>
      </w:hyperlink>
      <w:r w:rsidRPr="00895DFB">
        <w:rPr>
          <w:lang w:val="en-US"/>
        </w:rPr>
        <w:t>) by the random number generator.</w:t>
      </w:r>
    </w:p>
    <w:p w14:paraId="4A2C066B" w14:textId="77777777" w:rsidR="00895DFB" w:rsidRPr="00895DFB" w:rsidRDefault="00895DFB" w:rsidP="00895DFB">
      <w:pPr>
        <w:numPr>
          <w:ilvl w:val="0"/>
          <w:numId w:val="5"/>
        </w:numPr>
        <w:rPr>
          <w:lang w:val="en-US"/>
        </w:rPr>
      </w:pPr>
      <w:r w:rsidRPr="00895DFB">
        <w:rPr>
          <w:lang w:val="en-US"/>
        </w:rPr>
        <w:t>Delete the corresponding byte chosen before on the corresponding positions and record.</w:t>
      </w:r>
    </w:p>
    <w:p w14:paraId="15FF0074" w14:textId="77777777" w:rsidR="00895DFB" w:rsidRPr="00895DFB" w:rsidRDefault="00895DFB" w:rsidP="00895DFB">
      <w:pPr>
        <w:numPr>
          <w:ilvl w:val="0"/>
          <w:numId w:val="5"/>
        </w:numPr>
        <w:rPr>
          <w:lang w:val="en-US"/>
        </w:rPr>
      </w:pPr>
      <w:r w:rsidRPr="00895DFB">
        <w:rPr>
          <w:lang w:val="en-US"/>
        </w:rPr>
        <w:t>Encrypt the t</w:t>
      </w:r>
      <w:r w:rsidRPr="00895DFB">
        <w:t>ru</w:t>
      </w:r>
      <w:del w:id="95" w:author="Alec Brusilovsky" w:date="2022-11-04T10:19:00Z">
        <w:r w:rsidRPr="00895DFB" w:rsidDel="004C3C20">
          <w:delText>a</w:delText>
        </w:r>
      </w:del>
      <w:r w:rsidRPr="00895DFB">
        <w:t xml:space="preserve">ncated </w:t>
      </w:r>
      <w:r w:rsidRPr="00895DFB">
        <w:rPr>
          <w:lang w:val="en-US"/>
        </w:rPr>
        <w:t>SUPI using ECIES.</w:t>
      </w:r>
    </w:p>
    <w:p w14:paraId="72C123DA" w14:textId="77777777" w:rsidR="00895DFB" w:rsidRPr="00895DFB" w:rsidRDefault="00895DFB" w:rsidP="00895DFB">
      <w:pPr>
        <w:keepLines/>
        <w:ind w:left="1135" w:hanging="851"/>
        <w:rPr>
          <w:lang w:val="en-US"/>
        </w:rPr>
      </w:pPr>
      <w:r w:rsidRPr="00895DFB">
        <w:rPr>
          <w:lang w:val="en-US"/>
        </w:rPr>
        <w:t xml:space="preserve">NOTE 1:  </w:t>
      </w:r>
      <w:r w:rsidRPr="00895DFB">
        <w:rPr>
          <w:lang w:val="en-US"/>
        </w:rPr>
        <w:tab/>
        <w:t>SUPI in IMSI format is not truncated because it is fixed length.</w:t>
      </w:r>
    </w:p>
    <w:p w14:paraId="7689477F" w14:textId="77777777" w:rsidR="00895DFB" w:rsidRPr="00895DFB" w:rsidRDefault="00895DFB" w:rsidP="00895DFB">
      <w:pPr>
        <w:keepLines/>
        <w:ind w:left="1135" w:hanging="851"/>
        <w:rPr>
          <w:lang w:val="en-US"/>
        </w:rPr>
      </w:pPr>
      <w:r w:rsidRPr="00895DFB">
        <w:rPr>
          <w:lang w:val="en-US"/>
        </w:rPr>
        <w:t>NOTE 2:  The UE shall not t</w:t>
      </w:r>
      <w:r w:rsidRPr="00895DFB">
        <w:t>ru</w:t>
      </w:r>
      <w:del w:id="96" w:author="Alec Brusilovsky" w:date="2022-11-04T10:19:00Z">
        <w:r w:rsidRPr="00895DFB" w:rsidDel="004C3C20">
          <w:delText>a</w:delText>
        </w:r>
      </w:del>
      <w:r w:rsidRPr="00895DFB">
        <w:t xml:space="preserve">ncate </w:t>
      </w:r>
      <w:r w:rsidRPr="00895DFB">
        <w:rPr>
          <w:lang w:val="en-US"/>
        </w:rPr>
        <w:t>the SUPI in NAI format when using the null scheme.</w:t>
      </w:r>
    </w:p>
    <w:p w14:paraId="0B88C328" w14:textId="77777777" w:rsidR="00895DFB" w:rsidRPr="00895DFB" w:rsidRDefault="00895DFB" w:rsidP="00895DFB">
      <w:pPr>
        <w:keepNext/>
        <w:keepLines/>
        <w:spacing w:before="120"/>
        <w:ind w:left="1418" w:hanging="1418"/>
        <w:outlineLvl w:val="3"/>
        <w:rPr>
          <w:rFonts w:ascii="Arial" w:hAnsi="Arial"/>
          <w:sz w:val="24"/>
        </w:rPr>
      </w:pPr>
      <w:bookmarkStart w:id="97" w:name="_Toc116914178"/>
      <w:r w:rsidRPr="00895DFB">
        <w:rPr>
          <w:rFonts w:ascii="Arial" w:hAnsi="Arial" w:hint="eastAsia"/>
          <w:sz w:val="24"/>
        </w:rPr>
        <w:t>6</w:t>
      </w:r>
      <w:r w:rsidRPr="00895DFB">
        <w:rPr>
          <w:rFonts w:ascii="Arial" w:hAnsi="Arial"/>
          <w:sz w:val="24"/>
        </w:rPr>
        <w:t>.7.2.2</w:t>
      </w:r>
      <w:r w:rsidRPr="00895DFB">
        <w:rPr>
          <w:rFonts w:ascii="Arial" w:hAnsi="Arial"/>
          <w:sz w:val="24"/>
        </w:rPr>
        <w:tab/>
      </w:r>
      <w:r w:rsidRPr="00895DFB">
        <w:rPr>
          <w:rFonts w:ascii="Arial" w:hAnsi="Arial"/>
          <w:sz w:val="24"/>
          <w:lang w:val="en-US"/>
        </w:rPr>
        <w:t>Home Network Side</w:t>
      </w:r>
      <w:bookmarkEnd w:id="97"/>
    </w:p>
    <w:p w14:paraId="18B39E4A" w14:textId="77777777" w:rsidR="00895DFB" w:rsidRPr="00895DFB" w:rsidRDefault="00895DFB" w:rsidP="00895DFB">
      <w:r w:rsidRPr="00895DFB">
        <w:rPr>
          <w:noProof/>
        </w:rPr>
        <w:t xml:space="preserve">The UDM invokes the SIDF to </w:t>
      </w:r>
      <w:r w:rsidRPr="00895DFB">
        <w:t>de-conceal</w:t>
      </w:r>
      <w:r w:rsidRPr="00895DFB">
        <w:rPr>
          <w:noProof/>
        </w:rPr>
        <w:t xml:space="preserve"> the SUCI to the </w:t>
      </w:r>
      <w:r w:rsidRPr="00895DFB">
        <w:rPr>
          <w:lang w:val="en-US"/>
        </w:rPr>
        <w:t>t</w:t>
      </w:r>
      <w:r w:rsidRPr="00895DFB">
        <w:t>ru</w:t>
      </w:r>
      <w:del w:id="98" w:author="Alec Brusilovsky" w:date="2022-11-04T10:20:00Z">
        <w:r w:rsidRPr="00895DFB" w:rsidDel="004C3C20">
          <w:delText>a</w:delText>
        </w:r>
      </w:del>
      <w:r w:rsidRPr="00895DFB">
        <w:t>ncated</w:t>
      </w:r>
      <w:r w:rsidRPr="00895DFB">
        <w:rPr>
          <w:noProof/>
        </w:rPr>
        <w:t xml:space="preserve"> SUPI. </w:t>
      </w:r>
      <w:r w:rsidRPr="00895DFB">
        <w:t>The UDM restores the original SUPI according to the record.</w:t>
      </w:r>
    </w:p>
    <w:p w14:paraId="2D3F7067" w14:textId="77777777" w:rsidR="00DE7D42" w:rsidRPr="00F93BF2" w:rsidRDefault="00DE7D42" w:rsidP="00DE7D42">
      <w:pPr>
        <w:rPr>
          <w:rFonts w:eastAsia="SimSun"/>
          <w:color w:val="FF0000"/>
        </w:rPr>
      </w:pPr>
    </w:p>
    <w:p w14:paraId="75C7E3AD" w14:textId="5C0AB896" w:rsidR="00DE7D42" w:rsidRDefault="00DE7D42" w:rsidP="00DE7D4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 xml:space="preserve">CHANGE </w:t>
      </w:r>
      <w:r>
        <w:rPr>
          <w:rFonts w:eastAsia="SimSun"/>
          <w:bCs/>
          <w:sz w:val="44"/>
          <w:szCs w:val="44"/>
        </w:rPr>
        <w:t>8</w:t>
      </w:r>
      <w:r w:rsidRPr="00F93BF2">
        <w:rPr>
          <w:rFonts w:eastAsia="SimSun"/>
          <w:bCs/>
          <w:sz w:val="44"/>
          <w:szCs w:val="44"/>
        </w:rPr>
        <w:t xml:space="preserve"> ****</w:t>
      </w:r>
    </w:p>
    <w:p w14:paraId="581757AC" w14:textId="77777777" w:rsidR="00DE7D42" w:rsidRDefault="00DE7D42" w:rsidP="00DE7D42">
      <w:pPr>
        <w:jc w:val="center"/>
        <w:rPr>
          <w:rFonts w:eastAsia="SimSun"/>
          <w:bCs/>
          <w:sz w:val="44"/>
          <w:szCs w:val="44"/>
        </w:rPr>
      </w:pPr>
    </w:p>
    <w:p w14:paraId="128B454B" w14:textId="77777777" w:rsidR="00DE7D42" w:rsidRDefault="00DE7D42" w:rsidP="00DE7D42">
      <w:pPr>
        <w:jc w:val="center"/>
        <w:rPr>
          <w:rFonts w:eastAsia="SimSun"/>
          <w:bCs/>
          <w:sz w:val="44"/>
          <w:szCs w:val="44"/>
        </w:rPr>
      </w:pPr>
    </w:p>
    <w:p w14:paraId="03EDFFA1" w14:textId="77777777" w:rsidR="00DE7D42" w:rsidRPr="00F93BF2" w:rsidRDefault="00DE7D42" w:rsidP="00DE7D42">
      <w:pPr>
        <w:keepNext/>
        <w:keepLines/>
        <w:pBdr>
          <w:top w:val="single" w:sz="12" w:space="3" w:color="auto"/>
        </w:pBdr>
        <w:spacing w:before="240"/>
        <w:ind w:left="1134" w:hanging="1134"/>
        <w:outlineLvl w:val="0"/>
        <w:rPr>
          <w:rFonts w:ascii="Arial" w:eastAsia="SimSun" w:hAnsi="Arial"/>
          <w:sz w:val="36"/>
        </w:rPr>
      </w:pPr>
    </w:p>
    <w:p w14:paraId="5C746B80" w14:textId="12D092D5" w:rsidR="00DE7D42" w:rsidRPr="00037C8D" w:rsidRDefault="00DE7D42" w:rsidP="00DE7D42">
      <w:pPr>
        <w:keepNext/>
        <w:keepLines/>
        <w:spacing w:before="180"/>
        <w:ind w:left="1134" w:hanging="1134"/>
        <w:jc w:val="center"/>
        <w:outlineLvl w:val="1"/>
        <w:rPr>
          <w:rFonts w:eastAsia="SimSun"/>
          <w:color w:val="FF0000"/>
          <w:lang w:eastAsia="zh-CN"/>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 xml:space="preserve">CHANGE </w:t>
      </w:r>
      <w:r>
        <w:rPr>
          <w:rFonts w:eastAsia="SimSun"/>
          <w:bCs/>
          <w:sz w:val="44"/>
          <w:szCs w:val="44"/>
        </w:rPr>
        <w:t>9</w:t>
      </w:r>
      <w:r w:rsidRPr="00F93BF2">
        <w:rPr>
          <w:rFonts w:eastAsia="SimSun"/>
          <w:bCs/>
          <w:sz w:val="44"/>
          <w:szCs w:val="44"/>
        </w:rPr>
        <w:t xml:space="preserve"> ****</w:t>
      </w:r>
    </w:p>
    <w:p w14:paraId="1942A1B1" w14:textId="77777777" w:rsidR="00D95F8A" w:rsidRPr="00D95F8A" w:rsidRDefault="00D95F8A" w:rsidP="00D95F8A">
      <w:pPr>
        <w:keepNext/>
        <w:keepLines/>
        <w:spacing w:before="180"/>
        <w:ind w:left="1134" w:hanging="1134"/>
        <w:outlineLvl w:val="1"/>
        <w:rPr>
          <w:rFonts w:ascii="Arial" w:hAnsi="Arial"/>
          <w:sz w:val="32"/>
        </w:rPr>
      </w:pPr>
      <w:bookmarkStart w:id="99" w:name="_Toc116914180"/>
      <w:r w:rsidRPr="00D95F8A">
        <w:rPr>
          <w:rFonts w:ascii="Arial" w:hAnsi="Arial"/>
          <w:sz w:val="32"/>
        </w:rPr>
        <w:t>6.8</w:t>
      </w:r>
      <w:r w:rsidRPr="00D95F8A">
        <w:rPr>
          <w:rFonts w:ascii="Arial" w:hAnsi="Arial"/>
          <w:sz w:val="32"/>
        </w:rPr>
        <w:tab/>
        <w:t>Solution #8: Use of fixed length “username” for NAI</w:t>
      </w:r>
      <w:bookmarkEnd w:id="99"/>
    </w:p>
    <w:p w14:paraId="2C41C2C4" w14:textId="77777777" w:rsidR="00D95F8A" w:rsidRPr="00D95F8A" w:rsidRDefault="00D95F8A" w:rsidP="00D95F8A">
      <w:pPr>
        <w:keepNext/>
        <w:keepLines/>
        <w:spacing w:before="120"/>
        <w:ind w:left="1134" w:hanging="1134"/>
        <w:outlineLvl w:val="2"/>
        <w:rPr>
          <w:rFonts w:ascii="Arial" w:hAnsi="Arial"/>
          <w:sz w:val="28"/>
        </w:rPr>
      </w:pPr>
      <w:bookmarkStart w:id="100" w:name="_Toc116914181"/>
      <w:r w:rsidRPr="00D95F8A">
        <w:rPr>
          <w:rFonts w:ascii="Arial" w:hAnsi="Arial"/>
          <w:sz w:val="28"/>
        </w:rPr>
        <w:t>6.8.1</w:t>
      </w:r>
      <w:r w:rsidRPr="00D95F8A">
        <w:rPr>
          <w:rFonts w:ascii="Arial" w:hAnsi="Arial"/>
          <w:sz w:val="28"/>
        </w:rPr>
        <w:tab/>
        <w:t>Introduction</w:t>
      </w:r>
      <w:bookmarkEnd w:id="100"/>
      <w:r w:rsidRPr="00D95F8A">
        <w:rPr>
          <w:rFonts w:ascii="Arial" w:hAnsi="Arial"/>
          <w:sz w:val="28"/>
        </w:rPr>
        <w:t xml:space="preserve"> </w:t>
      </w:r>
    </w:p>
    <w:p w14:paraId="71D9AD45" w14:textId="77777777" w:rsidR="00D95F8A" w:rsidRPr="00D95F8A" w:rsidRDefault="00D95F8A" w:rsidP="00D95F8A">
      <w:pPr>
        <w:rPr>
          <w:color w:val="FF0000"/>
          <w:lang w:val="en-US" w:eastAsia="zh-CN"/>
        </w:rPr>
      </w:pPr>
      <w:r w:rsidRPr="00D95F8A">
        <w:rPr>
          <w:color w:val="FF0000"/>
          <w:lang w:val="en-US" w:eastAsia="zh-CN"/>
        </w:rPr>
        <w:t>Editor’s Note: This solution may need to be updated to align with the KI once the ENs in the KI is resolved.</w:t>
      </w:r>
    </w:p>
    <w:p w14:paraId="46D928A0" w14:textId="77777777" w:rsidR="00D95F8A" w:rsidRPr="00D95F8A" w:rsidRDefault="00D95F8A" w:rsidP="00D95F8A">
      <w:r w:rsidRPr="00D95F8A">
        <w:t>This solution addresses Key Issue #1.</w:t>
      </w:r>
    </w:p>
    <w:p w14:paraId="13F86602" w14:textId="77777777" w:rsidR="00D95F8A" w:rsidRPr="00D95F8A" w:rsidRDefault="00D95F8A" w:rsidP="00D95F8A">
      <w:r w:rsidRPr="00D95F8A">
        <w:t xml:space="preserve">A SUPI that is in NAI format (i.e., username@realm) may be used in some 5GS deployments (e.g., SNPN deployments or 5GS deployments that do not require interworking with EPS). </w:t>
      </w:r>
    </w:p>
    <w:p w14:paraId="3B6E1313" w14:textId="77777777" w:rsidR="00D95F8A" w:rsidRPr="00D95F8A" w:rsidRDefault="00D95F8A" w:rsidP="00D95F8A">
      <w:r w:rsidRPr="00D95F8A">
        <w:t xml:space="preserve">In such deployments, if the “username” part is of variable length, it may be subject to the threats described in Key Issue #1. Since the SUPI assignment is under the control of </w:t>
      </w:r>
      <w:ins w:id="101" w:author="Alec Brusilovsky" w:date="2022-11-04T10:20:00Z">
        <w:r w:rsidRPr="00D95F8A">
          <w:t xml:space="preserve">the </w:t>
        </w:r>
      </w:ins>
      <w:r w:rsidRPr="00D95F8A">
        <w:t>home network operator, this solution proposes that the home network operator assigns SUPIs such that the “username” part of the NAI is always of fixed length.</w:t>
      </w:r>
    </w:p>
    <w:p w14:paraId="08DE8A29" w14:textId="77777777" w:rsidR="00D95F8A" w:rsidRPr="00D95F8A" w:rsidRDefault="00D95F8A" w:rsidP="00D95F8A">
      <w:r w:rsidRPr="00D95F8A">
        <w:t>This solution is motivated by the fact that in 5GS, SUPIs do not need to be comprehensible or handled by human users. GPSIs (including MSISDN) are used for such purposes, which of course can be based on real world names of the actual subscribers.</w:t>
      </w:r>
    </w:p>
    <w:p w14:paraId="5C66FA98" w14:textId="77777777" w:rsidR="00D95F8A" w:rsidRPr="00D95F8A" w:rsidRDefault="00D95F8A" w:rsidP="00D95F8A">
      <w:pPr>
        <w:keepNext/>
        <w:keepLines/>
        <w:spacing w:before="120"/>
        <w:ind w:left="1134" w:hanging="1134"/>
        <w:outlineLvl w:val="2"/>
        <w:rPr>
          <w:rFonts w:ascii="Arial" w:hAnsi="Arial"/>
          <w:sz w:val="28"/>
        </w:rPr>
      </w:pPr>
      <w:bookmarkStart w:id="102" w:name="_Toc116914182"/>
      <w:r w:rsidRPr="00D95F8A">
        <w:rPr>
          <w:rFonts w:ascii="Arial" w:hAnsi="Arial"/>
          <w:sz w:val="28"/>
        </w:rPr>
        <w:t>6.8.2</w:t>
      </w:r>
      <w:r w:rsidRPr="00D95F8A">
        <w:rPr>
          <w:rFonts w:ascii="Arial" w:hAnsi="Arial"/>
          <w:sz w:val="28"/>
        </w:rPr>
        <w:tab/>
        <w:t>Solution details</w:t>
      </w:r>
      <w:bookmarkEnd w:id="102"/>
    </w:p>
    <w:p w14:paraId="75A87FCB" w14:textId="77777777" w:rsidR="00D95F8A" w:rsidRPr="00D95F8A" w:rsidRDefault="00D95F8A" w:rsidP="00D95F8A">
      <w:r w:rsidRPr="00D95F8A">
        <w:t>In this solution, the home network operator configures “username” for their SUPIs such that the “username” for all their subscribers is of fixed length. The SUPI with fixed length for “username” part of the NAI is configured on the UE as well as on the network (e.g., UDM) as part of the operator</w:t>
      </w:r>
      <w:ins w:id="103" w:author="Alec Brusilovsky" w:date="2022-11-04T10:21:00Z">
        <w:r w:rsidRPr="00D95F8A">
          <w:t>'</w:t>
        </w:r>
      </w:ins>
      <w:r w:rsidRPr="00D95F8A">
        <w:t>s existing process for configuring subscription credentials.</w:t>
      </w:r>
    </w:p>
    <w:p w14:paraId="5C3B8222" w14:textId="77777777" w:rsidR="00D95F8A" w:rsidRPr="00D95F8A" w:rsidRDefault="00D95F8A" w:rsidP="00D95F8A">
      <w:pPr>
        <w:rPr>
          <w:color w:val="FF0000"/>
          <w:lang w:val="en-US" w:eastAsia="zh-CN"/>
        </w:rPr>
      </w:pPr>
      <w:r w:rsidRPr="00D95F8A">
        <w:rPr>
          <w:color w:val="FF0000"/>
          <w:lang w:val="en-US" w:eastAsia="zh-CN"/>
        </w:rPr>
        <w:t>Editor’s Note: Storage details for fixed length SUPI on the UE is FFS.</w:t>
      </w:r>
    </w:p>
    <w:p w14:paraId="71FC4810" w14:textId="77777777" w:rsidR="00D95F8A" w:rsidRPr="00D95F8A" w:rsidRDefault="00D95F8A" w:rsidP="00D95F8A">
      <w:r w:rsidRPr="00D95F8A">
        <w:t xml:space="preserve">The fixed length that is chosen for the username can be left to the decision of the home network operator. However, the home network operator needs to select </w:t>
      </w:r>
      <w:del w:id="104" w:author="Alec Brusilovsky" w:date="2022-11-04T10:21:00Z">
        <w:r w:rsidRPr="00D95F8A" w:rsidDel="004C3C20">
          <w:delText xml:space="preserve">the </w:delText>
        </w:r>
      </w:del>
      <w:ins w:id="105" w:author="Alec Brusilovsky" w:date="2022-11-04T10:21:00Z">
        <w:r w:rsidRPr="00D95F8A">
          <w:t xml:space="preserve">a </w:t>
        </w:r>
      </w:ins>
      <w:r w:rsidRPr="00D95F8A">
        <w:t>fixed length</w:t>
      </w:r>
      <w:ins w:id="106" w:author="Alec Brusilovsky" w:date="2022-11-04T10:21:00Z">
        <w:r w:rsidRPr="00D95F8A">
          <w:t xml:space="preserve"> value</w:t>
        </w:r>
      </w:ins>
      <w:r w:rsidRPr="00D95F8A">
        <w:t xml:space="preserve"> such that it is greater than the maximum length of the username for all possible subscribers.</w:t>
      </w:r>
    </w:p>
    <w:p w14:paraId="7665755C" w14:textId="77777777" w:rsidR="00D95F8A" w:rsidRPr="00D95F8A" w:rsidRDefault="00D95F8A" w:rsidP="00D95F8A">
      <w:r w:rsidRPr="00D95F8A">
        <w:t xml:space="preserve">Note that this solution does not prevent the home operator from assigning </w:t>
      </w:r>
      <w:ins w:id="107" w:author="Alec Brusilovsky" w:date="2022-11-04T10:22:00Z">
        <w:r w:rsidRPr="00D95F8A">
          <w:t xml:space="preserve">a </w:t>
        </w:r>
      </w:ins>
      <w:r w:rsidRPr="00D95F8A">
        <w:t xml:space="preserve">“username” based on subscriber’s real world names when necessary. In such </w:t>
      </w:r>
      <w:ins w:id="108" w:author="Alec Brusilovsky" w:date="2022-11-04T10:22:00Z">
        <w:r w:rsidRPr="00D95F8A">
          <w:t xml:space="preserve">a </w:t>
        </w:r>
      </w:ins>
      <w:r w:rsidRPr="00D95F8A">
        <w:t>case, the home operator can use a padding scheme to generate a fixed length “username” and then configure the UE and the UDM with a fixed length SUPI. The padding scheme used by the home network operator can also be left to the decision of the home network operator.</w:t>
      </w:r>
    </w:p>
    <w:p w14:paraId="794CE730" w14:textId="77777777" w:rsidR="00DE7D42" w:rsidRPr="00F93BF2" w:rsidRDefault="00DE7D42" w:rsidP="00DE7D42">
      <w:pPr>
        <w:rPr>
          <w:rFonts w:eastAsia="SimSun"/>
          <w:color w:val="FF0000"/>
        </w:rPr>
      </w:pPr>
    </w:p>
    <w:p w14:paraId="164E068A" w14:textId="516D8929" w:rsidR="00DE7D42" w:rsidRDefault="00DE7D42" w:rsidP="00DE7D42">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 xml:space="preserve">CHANGE </w:t>
      </w:r>
      <w:r>
        <w:rPr>
          <w:rFonts w:eastAsia="SimSun"/>
          <w:bCs/>
          <w:sz w:val="44"/>
          <w:szCs w:val="44"/>
        </w:rPr>
        <w:t>9</w:t>
      </w:r>
      <w:r w:rsidRPr="00F93BF2">
        <w:rPr>
          <w:rFonts w:eastAsia="SimSun"/>
          <w:bCs/>
          <w:sz w:val="44"/>
          <w:szCs w:val="44"/>
        </w:rPr>
        <w:t xml:space="preserve"> ****</w:t>
      </w:r>
    </w:p>
    <w:p w14:paraId="5C6F164F" w14:textId="77777777" w:rsidR="00DE7D42" w:rsidRDefault="00DE7D42" w:rsidP="00DE7D42">
      <w:pPr>
        <w:jc w:val="center"/>
        <w:rPr>
          <w:rFonts w:eastAsia="SimSun"/>
          <w:bCs/>
          <w:sz w:val="44"/>
          <w:szCs w:val="44"/>
        </w:rPr>
      </w:pPr>
    </w:p>
    <w:p w14:paraId="2CB7B43C" w14:textId="77777777" w:rsidR="00DE7D42" w:rsidRDefault="00DE7D42" w:rsidP="00DE7D42">
      <w:pPr>
        <w:jc w:val="center"/>
        <w:rPr>
          <w:rFonts w:eastAsia="SimSun"/>
          <w:bCs/>
          <w:sz w:val="44"/>
          <w:szCs w:val="44"/>
        </w:rPr>
      </w:pPr>
    </w:p>
    <w:p w14:paraId="1E8A2BFA" w14:textId="77777777" w:rsidR="00DE7D42" w:rsidRPr="00F93BF2" w:rsidRDefault="00DE7D42" w:rsidP="00DE7D42">
      <w:pPr>
        <w:keepNext/>
        <w:keepLines/>
        <w:pBdr>
          <w:top w:val="single" w:sz="12" w:space="3" w:color="auto"/>
        </w:pBdr>
        <w:spacing w:before="240"/>
        <w:ind w:left="1134" w:hanging="1134"/>
        <w:outlineLvl w:val="0"/>
        <w:rPr>
          <w:rFonts w:ascii="Arial" w:eastAsia="SimSun" w:hAnsi="Arial"/>
          <w:sz w:val="36"/>
        </w:rPr>
      </w:pPr>
    </w:p>
    <w:p w14:paraId="35C5E8EB" w14:textId="63B32C62" w:rsidR="00DE7D42" w:rsidRPr="00037C8D" w:rsidRDefault="00DE7D42" w:rsidP="00DE7D42">
      <w:pPr>
        <w:keepNext/>
        <w:keepLines/>
        <w:spacing w:before="180"/>
        <w:ind w:left="1134" w:hanging="1134"/>
        <w:jc w:val="center"/>
        <w:outlineLvl w:val="1"/>
        <w:rPr>
          <w:rFonts w:eastAsia="SimSun"/>
          <w:color w:val="FF0000"/>
          <w:lang w:eastAsia="zh-CN"/>
        </w:rPr>
      </w:pPr>
      <w:r w:rsidRPr="00F93BF2">
        <w:rPr>
          <w:rFonts w:eastAsia="SimSun"/>
          <w:bCs/>
          <w:sz w:val="44"/>
          <w:szCs w:val="44"/>
        </w:rPr>
        <w:t xml:space="preserve">**** </w:t>
      </w:r>
      <w:r w:rsidRPr="00F93BF2">
        <w:rPr>
          <w:rFonts w:eastAsia="SimSun" w:hint="eastAsia"/>
          <w:bCs/>
          <w:sz w:val="44"/>
          <w:szCs w:val="44"/>
          <w:lang w:val="en-US" w:eastAsia="zh-CN"/>
        </w:rPr>
        <w:t xml:space="preserve">START OF </w:t>
      </w:r>
      <w:r w:rsidRPr="00F93BF2">
        <w:rPr>
          <w:rFonts w:eastAsia="SimSun"/>
          <w:bCs/>
          <w:sz w:val="44"/>
          <w:szCs w:val="44"/>
        </w:rPr>
        <w:t xml:space="preserve">CHANGE </w:t>
      </w:r>
      <w:r>
        <w:rPr>
          <w:rFonts w:eastAsia="SimSun"/>
          <w:bCs/>
          <w:sz w:val="44"/>
          <w:szCs w:val="44"/>
        </w:rPr>
        <w:t>10</w:t>
      </w:r>
      <w:r w:rsidRPr="00F93BF2">
        <w:rPr>
          <w:rFonts w:eastAsia="SimSun"/>
          <w:bCs/>
          <w:sz w:val="44"/>
          <w:szCs w:val="44"/>
        </w:rPr>
        <w:t xml:space="preserve"> ****</w:t>
      </w:r>
    </w:p>
    <w:p w14:paraId="2FEF5DFC" w14:textId="77777777" w:rsidR="00C378C5" w:rsidRPr="00C378C5" w:rsidRDefault="00C378C5" w:rsidP="00C378C5">
      <w:pPr>
        <w:keepNext/>
        <w:keepLines/>
        <w:spacing w:before="180"/>
        <w:ind w:left="1134" w:hanging="1134"/>
        <w:outlineLvl w:val="1"/>
        <w:rPr>
          <w:rFonts w:ascii="Arial" w:hAnsi="Arial"/>
          <w:sz w:val="32"/>
        </w:rPr>
      </w:pPr>
      <w:bookmarkStart w:id="109" w:name="_Toc116914192"/>
      <w:r w:rsidRPr="00C378C5">
        <w:rPr>
          <w:rFonts w:ascii="Arial" w:hAnsi="Arial"/>
          <w:sz w:val="32"/>
        </w:rPr>
        <w:t>6.10</w:t>
      </w:r>
      <w:r w:rsidRPr="00C378C5">
        <w:rPr>
          <w:rFonts w:ascii="Arial" w:hAnsi="Arial"/>
          <w:sz w:val="32"/>
        </w:rPr>
        <w:tab/>
        <w:t>Solution #10: Concealing length of SUPIs in SUCIs by hashing the SUPIs</w:t>
      </w:r>
      <w:bookmarkEnd w:id="109"/>
    </w:p>
    <w:p w14:paraId="0CF547AB" w14:textId="77777777" w:rsidR="00C378C5" w:rsidRPr="00C378C5" w:rsidRDefault="00C378C5" w:rsidP="00C378C5">
      <w:pPr>
        <w:keepNext/>
        <w:keepLines/>
        <w:spacing w:before="120"/>
        <w:ind w:left="1134" w:hanging="1134"/>
        <w:outlineLvl w:val="2"/>
        <w:rPr>
          <w:rFonts w:ascii="Arial" w:hAnsi="Arial"/>
          <w:sz w:val="28"/>
        </w:rPr>
      </w:pPr>
      <w:bookmarkStart w:id="110" w:name="_Toc116914193"/>
      <w:r w:rsidRPr="00C378C5">
        <w:rPr>
          <w:rFonts w:ascii="Arial" w:hAnsi="Arial"/>
          <w:sz w:val="28"/>
        </w:rPr>
        <w:t>6.10.1</w:t>
      </w:r>
      <w:r w:rsidRPr="00C378C5">
        <w:rPr>
          <w:rFonts w:ascii="Arial" w:hAnsi="Arial"/>
          <w:sz w:val="28"/>
        </w:rPr>
        <w:tab/>
        <w:t>Introduction</w:t>
      </w:r>
      <w:bookmarkEnd w:id="110"/>
    </w:p>
    <w:p w14:paraId="38CB2AA9" w14:textId="77777777" w:rsidR="00C378C5" w:rsidRPr="00C378C5" w:rsidRDefault="00C378C5" w:rsidP="00C378C5">
      <w:pPr>
        <w:jc w:val="both"/>
      </w:pPr>
      <w:r w:rsidRPr="00C378C5">
        <w:t xml:space="preserve">This is a solution to KI #1. The solution uses pre-encryption hashing of SUPIs.  </w:t>
      </w:r>
    </w:p>
    <w:p w14:paraId="6530706E" w14:textId="77777777" w:rsidR="00C378C5" w:rsidRPr="00C378C5" w:rsidRDefault="00C378C5" w:rsidP="00C378C5">
      <w:pPr>
        <w:rPr>
          <w:color w:val="FF0000"/>
          <w:lang w:val="en-US" w:eastAsia="zh-CN"/>
        </w:rPr>
      </w:pPr>
      <w:r w:rsidRPr="00C378C5">
        <w:rPr>
          <w:color w:val="FF0000"/>
          <w:lang w:val="en-US" w:eastAsia="zh-CN"/>
        </w:rPr>
        <w:t>Editor’s Note: This solution may need to be updated to align with the KI once the ENs in the KI is resolved.</w:t>
      </w:r>
    </w:p>
    <w:p w14:paraId="0E562067" w14:textId="77777777" w:rsidR="00C378C5" w:rsidRPr="00C378C5" w:rsidRDefault="00C378C5" w:rsidP="00C378C5">
      <w:pPr>
        <w:keepNext/>
        <w:keepLines/>
        <w:spacing w:before="120"/>
        <w:ind w:left="1134" w:hanging="1134"/>
        <w:outlineLvl w:val="2"/>
        <w:rPr>
          <w:rFonts w:ascii="Arial" w:hAnsi="Arial"/>
          <w:sz w:val="28"/>
        </w:rPr>
      </w:pPr>
      <w:bookmarkStart w:id="111" w:name="_Toc116914194"/>
      <w:r w:rsidRPr="00C378C5">
        <w:rPr>
          <w:rFonts w:ascii="Arial" w:hAnsi="Arial"/>
          <w:sz w:val="28"/>
        </w:rPr>
        <w:t>6.10.2</w:t>
      </w:r>
      <w:r w:rsidRPr="00C378C5">
        <w:rPr>
          <w:rFonts w:ascii="Arial" w:hAnsi="Arial"/>
          <w:sz w:val="28"/>
        </w:rPr>
        <w:tab/>
        <w:t>Solution details</w:t>
      </w:r>
      <w:bookmarkEnd w:id="111"/>
    </w:p>
    <w:p w14:paraId="1925CD3D" w14:textId="77777777" w:rsidR="00C378C5" w:rsidRPr="00C378C5" w:rsidRDefault="00C378C5" w:rsidP="00C378C5">
      <w:pPr>
        <w:keepNext/>
        <w:keepLines/>
        <w:spacing w:before="120"/>
        <w:ind w:left="1418" w:hanging="1418"/>
        <w:outlineLvl w:val="3"/>
        <w:rPr>
          <w:rFonts w:ascii="Arial" w:hAnsi="Arial"/>
          <w:sz w:val="24"/>
        </w:rPr>
      </w:pPr>
      <w:bookmarkStart w:id="112" w:name="_Toc116914195"/>
      <w:r w:rsidRPr="00C378C5">
        <w:rPr>
          <w:rFonts w:ascii="Arial" w:hAnsi="Arial"/>
          <w:sz w:val="24"/>
        </w:rPr>
        <w:t>6.10.2.1</w:t>
      </w:r>
      <w:r w:rsidRPr="00C378C5">
        <w:rPr>
          <w:rFonts w:ascii="Arial" w:hAnsi="Arial"/>
          <w:sz w:val="24"/>
        </w:rPr>
        <w:tab/>
        <w:t>Solution Basics</w:t>
      </w:r>
      <w:bookmarkEnd w:id="112"/>
    </w:p>
    <w:p w14:paraId="5A3F4B04" w14:textId="77777777" w:rsidR="00C378C5" w:rsidRPr="00C378C5" w:rsidRDefault="00C378C5" w:rsidP="00C378C5">
      <w:pPr>
        <w:ind w:left="568" w:hanging="284"/>
      </w:pPr>
      <w:r w:rsidRPr="00C378C5">
        <w:t>The basics of the solution are:</w:t>
      </w:r>
    </w:p>
    <w:p w14:paraId="492DB896" w14:textId="77777777" w:rsidR="00C378C5" w:rsidRPr="00C378C5" w:rsidRDefault="00C378C5" w:rsidP="00C378C5">
      <w:pPr>
        <w:ind w:left="568"/>
      </w:pPr>
      <w:r w:rsidRPr="00C378C5">
        <w:t>-</w:t>
      </w:r>
      <w:r w:rsidRPr="00C378C5">
        <w:tab/>
        <w:t xml:space="preserve">This solution uses hashing of SUPIs to protect against the anonymity set reduction. </w:t>
      </w:r>
    </w:p>
    <w:p w14:paraId="7A0F2E0D" w14:textId="77777777" w:rsidR="00C378C5" w:rsidRPr="00C378C5" w:rsidRDefault="00C378C5" w:rsidP="00C378C5">
      <w:pPr>
        <w:ind w:left="568"/>
        <w:rPr>
          <w:lang w:val="en-US"/>
        </w:rPr>
      </w:pPr>
      <w:r w:rsidRPr="00C378C5">
        <w:rPr>
          <w:lang w:val="en-US"/>
        </w:rPr>
        <w:t>-</w:t>
      </w:r>
      <w:r w:rsidRPr="00C378C5">
        <w:rPr>
          <w:lang w:val="en-US"/>
        </w:rPr>
        <w:tab/>
        <w:t xml:space="preserve">The solution uses the hashes of SUPIs, instead of SUPIs themselves to compute SUCIs. </w:t>
      </w:r>
    </w:p>
    <w:p w14:paraId="3366A794" w14:textId="77777777" w:rsidR="00C378C5" w:rsidRPr="00C378C5" w:rsidRDefault="00C378C5" w:rsidP="00C378C5">
      <w:pPr>
        <w:ind w:left="568"/>
        <w:rPr>
          <w:lang w:val="en-US"/>
        </w:rPr>
      </w:pPr>
      <w:r w:rsidRPr="00C378C5">
        <w:rPr>
          <w:lang w:val="en-US"/>
        </w:rPr>
        <w:t>-</w:t>
      </w:r>
      <w:r w:rsidRPr="00C378C5">
        <w:rPr>
          <w:lang w:val="en-US"/>
        </w:rPr>
        <w:tab/>
        <w:t xml:space="preserve">The UDR maintains an injective map between the SUPIs and their unkeyed hashes. </w:t>
      </w:r>
    </w:p>
    <w:p w14:paraId="0437A02D" w14:textId="77777777" w:rsidR="00C378C5" w:rsidRPr="00C378C5" w:rsidRDefault="00C378C5" w:rsidP="00C378C5">
      <w:pPr>
        <w:ind w:left="568"/>
        <w:rPr>
          <w:lang w:val="en-US"/>
        </w:rPr>
      </w:pPr>
      <w:r w:rsidRPr="00C378C5">
        <w:rPr>
          <w:lang w:val="en-US"/>
        </w:rPr>
        <w:t>-</w:t>
      </w:r>
      <w:r w:rsidRPr="00C378C5">
        <w:rPr>
          <w:lang w:val="en-US"/>
        </w:rPr>
        <w:tab/>
        <w:t>The necessary hashing parameters, which can be the home operator's choices, are stored in USIM and UDM.</w:t>
      </w:r>
    </w:p>
    <w:p w14:paraId="650895CB" w14:textId="77777777" w:rsidR="00C378C5" w:rsidRPr="00C378C5" w:rsidRDefault="00C378C5" w:rsidP="00C378C5">
      <w:pPr>
        <w:ind w:left="568"/>
        <w:rPr>
          <w:lang w:val="en-US"/>
        </w:rPr>
      </w:pPr>
    </w:p>
    <w:p w14:paraId="15677679" w14:textId="77777777" w:rsidR="00C378C5" w:rsidRPr="00C378C5" w:rsidRDefault="00C378C5" w:rsidP="00C378C5">
      <w:pPr>
        <w:keepLines/>
        <w:ind w:left="1135" w:hanging="851"/>
        <w:rPr>
          <w:lang w:val="en-US"/>
        </w:rPr>
      </w:pPr>
      <w:r w:rsidRPr="00C378C5">
        <w:rPr>
          <w:lang w:val="en-US"/>
        </w:rPr>
        <w:t xml:space="preserve">NOTE 1: </w:t>
      </w:r>
      <w:r w:rsidRPr="00C378C5">
        <w:rPr>
          <w:lang w:val="en-US"/>
        </w:rPr>
        <w:tab/>
        <w:t>In this solution, SUPI in IMSI format is not hashed because it is fixed length, and SUCI cannot be attributed to a particular SUPI based on length.</w:t>
      </w:r>
    </w:p>
    <w:p w14:paraId="3D38BEBF" w14:textId="77777777" w:rsidR="00C378C5" w:rsidRPr="00C378C5" w:rsidRDefault="00C378C5" w:rsidP="00C378C5">
      <w:pPr>
        <w:keepNext/>
        <w:keepLines/>
        <w:spacing w:before="120"/>
        <w:ind w:left="1418" w:hanging="1418"/>
        <w:outlineLvl w:val="3"/>
        <w:rPr>
          <w:rFonts w:ascii="Arial" w:hAnsi="Arial"/>
          <w:sz w:val="24"/>
        </w:rPr>
      </w:pPr>
      <w:bookmarkStart w:id="113" w:name="_Toc116914196"/>
      <w:r w:rsidRPr="00C378C5">
        <w:rPr>
          <w:rFonts w:ascii="Arial" w:hAnsi="Arial"/>
          <w:sz w:val="24"/>
        </w:rPr>
        <w:t>6.10.2.2</w:t>
      </w:r>
      <w:r w:rsidRPr="00C378C5">
        <w:rPr>
          <w:rFonts w:ascii="Arial" w:hAnsi="Arial"/>
          <w:sz w:val="24"/>
        </w:rPr>
        <w:tab/>
        <w:t>Hashing parameters</w:t>
      </w:r>
      <w:bookmarkEnd w:id="113"/>
    </w:p>
    <w:p w14:paraId="44FA8778" w14:textId="77777777" w:rsidR="00C378C5" w:rsidRPr="00C378C5" w:rsidRDefault="00C378C5" w:rsidP="00C378C5">
      <w:pPr>
        <w:rPr>
          <w:lang w:val="en-US"/>
        </w:rPr>
      </w:pPr>
      <w:r w:rsidRPr="00C378C5">
        <w:rPr>
          <w:lang w:val="en-US"/>
        </w:rPr>
        <w:t>Padding parameters comprise the name of a hash function and the desired length value. An example of a suitable hash function could be the 3GPP key derivation function (KDF) specified in TS 33.220 [6] with a dummy key, e.g., all zeros. The output of the KDF could be truncated to the desired length.</w:t>
      </w:r>
    </w:p>
    <w:p w14:paraId="5A2BD784" w14:textId="77777777" w:rsidR="00C378C5" w:rsidRPr="00C378C5" w:rsidRDefault="00C378C5" w:rsidP="00C378C5">
      <w:pPr>
        <w:keepNext/>
        <w:keepLines/>
        <w:spacing w:before="120"/>
        <w:ind w:left="1418" w:hanging="1418"/>
        <w:outlineLvl w:val="3"/>
        <w:rPr>
          <w:rFonts w:ascii="Arial" w:hAnsi="Arial"/>
          <w:sz w:val="24"/>
          <w:lang w:val="en-US"/>
        </w:rPr>
      </w:pPr>
      <w:bookmarkStart w:id="114" w:name="_Toc116914197"/>
      <w:r w:rsidRPr="00C378C5">
        <w:rPr>
          <w:rFonts w:ascii="Arial" w:hAnsi="Arial"/>
          <w:sz w:val="24"/>
          <w:lang w:val="en-US"/>
        </w:rPr>
        <w:t>6.10.2.3</w:t>
      </w:r>
      <w:r w:rsidRPr="00C378C5">
        <w:rPr>
          <w:rFonts w:ascii="Arial" w:hAnsi="Arial"/>
          <w:sz w:val="24"/>
          <w:lang w:val="en-US"/>
        </w:rPr>
        <w:tab/>
        <w:t>UE Side</w:t>
      </w:r>
      <w:bookmarkEnd w:id="114"/>
    </w:p>
    <w:p w14:paraId="5EF7C362" w14:textId="77777777" w:rsidR="00C378C5" w:rsidRPr="00C378C5" w:rsidRDefault="00C378C5" w:rsidP="00C378C5">
      <w:pPr>
        <w:ind w:left="284"/>
        <w:rPr>
          <w:lang w:val="en-US"/>
        </w:rPr>
      </w:pPr>
      <w:r w:rsidRPr="00C378C5">
        <w:rPr>
          <w:lang w:val="en-US"/>
        </w:rPr>
        <w:t>-</w:t>
      </w:r>
      <w:r w:rsidRPr="00C378C5">
        <w:rPr>
          <w:lang w:val="en-US"/>
        </w:rPr>
        <w:tab/>
        <w:t xml:space="preserve">The UE computes an unkeyed hash of the NAI format SUPI and encrypts the hash of the SUPI, instead of the SUPI itself, into the concealed subscription identifier part of a SUCI. </w:t>
      </w:r>
    </w:p>
    <w:p w14:paraId="620F7E09" w14:textId="77777777" w:rsidR="00C378C5" w:rsidRPr="00C378C5" w:rsidRDefault="00C378C5" w:rsidP="00C378C5">
      <w:pPr>
        <w:ind w:left="284"/>
        <w:rPr>
          <w:lang w:val="en-US"/>
        </w:rPr>
      </w:pPr>
      <w:r w:rsidRPr="00C378C5">
        <w:rPr>
          <w:lang w:val="en-US"/>
        </w:rPr>
        <w:t>-</w:t>
      </w:r>
      <w:r w:rsidRPr="00C378C5">
        <w:tab/>
      </w:r>
      <w:r w:rsidRPr="00C378C5">
        <w:rPr>
          <w:lang w:val="en-US"/>
        </w:rPr>
        <w:t>The UE also includes a signal for the UDM in the final SUCI so that the UDM can know that the concealed subscription identifier part of the SUCI is computed from the hash of the SUPI, not the SUPI itself. This signaling can be done, for example, by using a new protection scheme identifier.</w:t>
      </w:r>
    </w:p>
    <w:p w14:paraId="07630DA5" w14:textId="77777777" w:rsidR="00C378C5" w:rsidRPr="00C378C5" w:rsidRDefault="00C378C5" w:rsidP="00C378C5">
      <w:pPr>
        <w:ind w:left="284"/>
        <w:rPr>
          <w:lang w:val="en-US"/>
        </w:rPr>
      </w:pPr>
      <w:r w:rsidRPr="00C378C5">
        <w:rPr>
          <w:lang w:val="en-US"/>
        </w:rPr>
        <w:t>-</w:t>
      </w:r>
      <w:r w:rsidRPr="00C378C5">
        <w:tab/>
      </w:r>
      <w:r w:rsidRPr="00C378C5">
        <w:rPr>
          <w:lang w:val="en-US"/>
        </w:rPr>
        <w:t xml:space="preserve">Everything else regarding SUCI computation remains the same. Hashing of SUPIs in NAI format is performed by the same component, either USIM or ME, that performs the calculation of SUCI. </w:t>
      </w:r>
    </w:p>
    <w:p w14:paraId="7E0F1568" w14:textId="77777777" w:rsidR="00C378C5" w:rsidRPr="00C378C5" w:rsidRDefault="00C378C5" w:rsidP="00C378C5">
      <w:pPr>
        <w:keepNext/>
        <w:keepLines/>
        <w:spacing w:before="120"/>
        <w:ind w:left="1418" w:hanging="1418"/>
        <w:outlineLvl w:val="3"/>
        <w:rPr>
          <w:rFonts w:ascii="Arial" w:hAnsi="Arial"/>
          <w:sz w:val="24"/>
          <w:lang w:val="en-US"/>
        </w:rPr>
      </w:pPr>
      <w:bookmarkStart w:id="115" w:name="_Toc116914198"/>
      <w:r w:rsidRPr="00C378C5">
        <w:rPr>
          <w:rFonts w:ascii="Arial" w:hAnsi="Arial"/>
          <w:sz w:val="24"/>
          <w:lang w:val="en-US"/>
        </w:rPr>
        <w:lastRenderedPageBreak/>
        <w:t>6.10.2.4</w:t>
      </w:r>
      <w:r w:rsidRPr="00C378C5">
        <w:rPr>
          <w:rFonts w:ascii="Arial" w:hAnsi="Arial"/>
          <w:sz w:val="24"/>
          <w:lang w:val="en-US"/>
        </w:rPr>
        <w:tab/>
        <w:t>Home Network Side</w:t>
      </w:r>
      <w:bookmarkEnd w:id="115"/>
    </w:p>
    <w:p w14:paraId="23B525E7" w14:textId="77777777" w:rsidR="00C378C5" w:rsidRPr="00C378C5" w:rsidRDefault="00C378C5" w:rsidP="00C378C5">
      <w:pPr>
        <w:rPr>
          <w:lang w:val="en-US"/>
        </w:rPr>
      </w:pPr>
      <w:r w:rsidRPr="00C378C5">
        <w:rPr>
          <w:lang w:val="en-US"/>
        </w:rPr>
        <w:t xml:space="preserve">The UDR maintains an injective map between the SUPIs and their unkeyed hashes. Therefore, the length of the hash function has to be chosen in a way so that </w:t>
      </w:r>
      <w:ins w:id="116" w:author="Alec Brusilovsky" w:date="2022-11-04T10:23:00Z">
        <w:r w:rsidRPr="00C378C5">
          <w:rPr>
            <w:lang w:val="en-US"/>
          </w:rPr>
          <w:t xml:space="preserve">the </w:t>
        </w:r>
      </w:ins>
      <w:r w:rsidRPr="00C378C5">
        <w:rPr>
          <w:lang w:val="en-US"/>
        </w:rPr>
        <w:t>probability of collision is astronomically small. Once the SUCI arrives at the UDM, the following computations happen:</w:t>
      </w:r>
    </w:p>
    <w:p w14:paraId="777BD0C7" w14:textId="77777777" w:rsidR="00C378C5" w:rsidRPr="00C378C5" w:rsidRDefault="00C378C5" w:rsidP="00C378C5">
      <w:pPr>
        <w:ind w:left="568" w:hanging="284"/>
        <w:rPr>
          <w:lang w:val="en-US"/>
        </w:rPr>
      </w:pPr>
      <w:r w:rsidRPr="00C378C5">
        <w:rPr>
          <w:lang w:val="en-US"/>
        </w:rPr>
        <w:t>-</w:t>
      </w:r>
      <w:r w:rsidRPr="00C378C5">
        <w:rPr>
          <w:lang w:val="en-US"/>
        </w:rPr>
        <w:tab/>
        <w:t xml:space="preserve">On the network side, the UDM gets the SUCI decrypted with the help of ARPF and SIDF and obtains the deconcealed subscription identifier. </w:t>
      </w:r>
    </w:p>
    <w:p w14:paraId="64055588" w14:textId="77777777" w:rsidR="00C378C5" w:rsidRPr="00C378C5" w:rsidRDefault="00C378C5" w:rsidP="00C378C5">
      <w:pPr>
        <w:ind w:left="568" w:hanging="284"/>
        <w:rPr>
          <w:lang w:val="en-US"/>
        </w:rPr>
      </w:pPr>
      <w:r w:rsidRPr="00C378C5">
        <w:rPr>
          <w:lang w:val="en-US"/>
        </w:rPr>
        <w:t>-</w:t>
      </w:r>
      <w:r w:rsidRPr="00C378C5">
        <w:rPr>
          <w:lang w:val="en-US"/>
        </w:rPr>
        <w:tab/>
        <w:t xml:space="preserve">The UDM checks the signal (e.g., protection scheme identifier, if used) set by the UE to know if the deconcealed subscription identifier is a SUPI or the hash of the SUPI. </w:t>
      </w:r>
    </w:p>
    <w:p w14:paraId="3BAF2A55" w14:textId="77777777" w:rsidR="00C378C5" w:rsidRPr="00C378C5" w:rsidRDefault="00C378C5" w:rsidP="00C378C5">
      <w:pPr>
        <w:ind w:left="568" w:hanging="284"/>
        <w:rPr>
          <w:lang w:val="en-US"/>
        </w:rPr>
      </w:pPr>
      <w:r w:rsidRPr="00C378C5">
        <w:rPr>
          <w:lang w:val="en-US"/>
        </w:rPr>
        <w:t>-</w:t>
      </w:r>
      <w:r w:rsidRPr="00C378C5">
        <w:tab/>
      </w:r>
      <w:r w:rsidRPr="00C378C5">
        <w:rPr>
          <w:lang w:val="en-US"/>
        </w:rPr>
        <w:t xml:space="preserve">If the deconcealed subscription identifier is signaled to be a hash of the SUPI, then the UDM sends the hash of the SUPI to the UDR. </w:t>
      </w:r>
    </w:p>
    <w:p w14:paraId="49F7D63F" w14:textId="77777777" w:rsidR="00C378C5" w:rsidRPr="00C378C5" w:rsidRDefault="00C378C5" w:rsidP="00C378C5">
      <w:pPr>
        <w:ind w:left="568" w:hanging="284"/>
        <w:rPr>
          <w:lang w:val="en-US"/>
        </w:rPr>
      </w:pPr>
      <w:r w:rsidRPr="00C378C5">
        <w:rPr>
          <w:lang w:val="en-US"/>
        </w:rPr>
        <w:t>-</w:t>
      </w:r>
      <w:r w:rsidRPr="00C378C5">
        <w:rPr>
          <w:lang w:val="en-US"/>
        </w:rPr>
        <w:tab/>
        <w:t>The UDR retrieves the SUPI and sends it to the UDM.</w:t>
      </w:r>
    </w:p>
    <w:p w14:paraId="048543B6" w14:textId="77777777" w:rsidR="00DE7D42" w:rsidRPr="00F93BF2" w:rsidRDefault="00DE7D42" w:rsidP="00DE7D42">
      <w:pPr>
        <w:rPr>
          <w:rFonts w:eastAsia="SimSun"/>
          <w:color w:val="FF0000"/>
        </w:rPr>
      </w:pPr>
    </w:p>
    <w:p w14:paraId="7233D93C" w14:textId="469E6B86" w:rsidR="00DE7D42" w:rsidRPr="00F93BF2" w:rsidRDefault="00DE7D42" w:rsidP="00C378C5">
      <w:pPr>
        <w:jc w:val="center"/>
        <w:rPr>
          <w:rFonts w:eastAsia="SimSun"/>
          <w:bCs/>
          <w:sz w:val="44"/>
          <w:szCs w:val="44"/>
        </w:rPr>
      </w:pPr>
      <w:r w:rsidRPr="00F93BF2">
        <w:rPr>
          <w:rFonts w:eastAsia="SimSun"/>
          <w:bCs/>
          <w:sz w:val="44"/>
          <w:szCs w:val="44"/>
        </w:rPr>
        <w:t xml:space="preserve">**** </w:t>
      </w:r>
      <w:r w:rsidRPr="00F93BF2">
        <w:rPr>
          <w:rFonts w:eastAsia="SimSun" w:hint="eastAsia"/>
          <w:bCs/>
          <w:sz w:val="44"/>
          <w:szCs w:val="44"/>
          <w:lang w:val="en-US" w:eastAsia="zh-CN"/>
        </w:rPr>
        <w:t xml:space="preserve">END OF </w:t>
      </w:r>
      <w:r w:rsidRPr="00F93BF2">
        <w:rPr>
          <w:rFonts w:eastAsia="SimSun"/>
          <w:bCs/>
          <w:sz w:val="44"/>
          <w:szCs w:val="44"/>
        </w:rPr>
        <w:t xml:space="preserve">CHANGE </w:t>
      </w:r>
      <w:r>
        <w:rPr>
          <w:rFonts w:eastAsia="SimSun"/>
          <w:bCs/>
          <w:sz w:val="44"/>
          <w:szCs w:val="44"/>
        </w:rPr>
        <w:t>10</w:t>
      </w:r>
      <w:r w:rsidRPr="00F93BF2">
        <w:rPr>
          <w:rFonts w:eastAsia="SimSun"/>
          <w:bCs/>
          <w:sz w:val="44"/>
          <w:szCs w:val="44"/>
        </w:rPr>
        <w:t xml:space="preserve"> ****</w:t>
      </w:r>
    </w:p>
    <w:p w14:paraId="22583D0B" w14:textId="77777777" w:rsidR="00DE7D42" w:rsidRPr="00F93BF2" w:rsidRDefault="00DE7D42" w:rsidP="00DE7D42">
      <w:pPr>
        <w:jc w:val="center"/>
        <w:rPr>
          <w:rFonts w:eastAsia="SimSun"/>
          <w:bCs/>
          <w:sz w:val="44"/>
          <w:szCs w:val="44"/>
        </w:rPr>
      </w:pPr>
    </w:p>
    <w:p w14:paraId="4BE26722" w14:textId="77777777" w:rsidR="00DE7D42" w:rsidRPr="00F93BF2" w:rsidRDefault="00DE7D42" w:rsidP="00DE7D42">
      <w:pPr>
        <w:jc w:val="center"/>
        <w:rPr>
          <w:rFonts w:eastAsia="SimSun"/>
          <w:bCs/>
          <w:sz w:val="44"/>
          <w:szCs w:val="44"/>
        </w:rPr>
      </w:pPr>
    </w:p>
    <w:p w14:paraId="24B06C04" w14:textId="77777777" w:rsidR="00DE7D42" w:rsidRPr="00F93BF2" w:rsidRDefault="00DE7D42" w:rsidP="00DE7D42">
      <w:pPr>
        <w:jc w:val="center"/>
        <w:rPr>
          <w:rFonts w:eastAsia="SimSun"/>
          <w:bCs/>
          <w:sz w:val="44"/>
          <w:szCs w:val="44"/>
        </w:rPr>
      </w:pPr>
    </w:p>
    <w:p w14:paraId="0F822AB8" w14:textId="0A656C58" w:rsidR="00B76E34" w:rsidRPr="00F93BF2" w:rsidRDefault="00B76E34" w:rsidP="00B76E34">
      <w:pPr>
        <w:jc w:val="center"/>
        <w:rPr>
          <w:rFonts w:eastAsia="SimSun"/>
          <w:bCs/>
          <w:sz w:val="44"/>
          <w:szCs w:val="44"/>
        </w:rPr>
      </w:pPr>
    </w:p>
    <w:p w14:paraId="31F768E2" w14:textId="77777777" w:rsidR="00B76E34" w:rsidRPr="00F93BF2" w:rsidRDefault="00B76E34" w:rsidP="00B76E34">
      <w:pPr>
        <w:jc w:val="center"/>
        <w:rPr>
          <w:rFonts w:eastAsia="SimSun"/>
          <w:bCs/>
          <w:sz w:val="44"/>
          <w:szCs w:val="44"/>
        </w:rPr>
      </w:pPr>
    </w:p>
    <w:p w14:paraId="31B36464" w14:textId="77777777" w:rsidR="00B76E34" w:rsidRPr="00F93BF2" w:rsidRDefault="00B76E34" w:rsidP="00B76E34">
      <w:pPr>
        <w:jc w:val="center"/>
        <w:rPr>
          <w:rFonts w:eastAsia="SimSun"/>
          <w:bCs/>
          <w:sz w:val="44"/>
          <w:szCs w:val="44"/>
        </w:rPr>
      </w:pPr>
    </w:p>
    <w:p w14:paraId="25395D9C" w14:textId="77777777" w:rsidR="00B76E34" w:rsidRPr="00F93BF2" w:rsidRDefault="00B76E34" w:rsidP="00B76E34">
      <w:pPr>
        <w:jc w:val="center"/>
        <w:rPr>
          <w:rFonts w:eastAsia="SimSun"/>
          <w:bCs/>
          <w:sz w:val="44"/>
          <w:szCs w:val="44"/>
        </w:rPr>
      </w:pPr>
    </w:p>
    <w:p w14:paraId="01A31805" w14:textId="77777777" w:rsidR="00B76E34" w:rsidRPr="00F93BF2" w:rsidRDefault="00B76E34" w:rsidP="00F93BF2">
      <w:pPr>
        <w:jc w:val="center"/>
        <w:rPr>
          <w:rFonts w:eastAsia="SimSun"/>
          <w:bCs/>
          <w:sz w:val="44"/>
          <w:szCs w:val="44"/>
        </w:rPr>
      </w:pPr>
    </w:p>
    <w:p w14:paraId="07D2EB85" w14:textId="77777777" w:rsidR="00F93BF2" w:rsidRPr="00F93BF2" w:rsidRDefault="00F93BF2" w:rsidP="00F93BF2">
      <w:pPr>
        <w:jc w:val="center"/>
        <w:rPr>
          <w:rFonts w:eastAsia="SimSun"/>
          <w:bCs/>
          <w:sz w:val="44"/>
          <w:szCs w:val="44"/>
        </w:rPr>
      </w:pPr>
    </w:p>
    <w:p w14:paraId="67ADAA4D" w14:textId="0A8F3416" w:rsidR="00F93BF2" w:rsidRDefault="00F93BF2" w:rsidP="00F93BF2">
      <w:pPr>
        <w:jc w:val="center"/>
        <w:rPr>
          <w:bCs/>
          <w:sz w:val="44"/>
          <w:szCs w:val="44"/>
        </w:rPr>
      </w:pPr>
    </w:p>
    <w:sectPr w:rsidR="00F93BF2" w:rsidSect="00116DD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730502"/>
    <w:multiLevelType w:val="hybridMultilevel"/>
    <w:tmpl w:val="7334F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C94027"/>
    <w:multiLevelType w:val="hybridMultilevel"/>
    <w:tmpl w:val="661E1D3C"/>
    <w:lvl w:ilvl="0" w:tplc="FFFFFFFF">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79326A4"/>
    <w:multiLevelType w:val="multilevel"/>
    <w:tmpl w:val="4C3E638E"/>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5E9C528B"/>
    <w:multiLevelType w:val="hybridMultilevel"/>
    <w:tmpl w:val="90523B2A"/>
    <w:lvl w:ilvl="0" w:tplc="3F20FF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60EA0293"/>
    <w:multiLevelType w:val="singleLevel"/>
    <w:tmpl w:val="60EA0293"/>
    <w:lvl w:ilvl="0">
      <w:start w:val="1"/>
      <w:numFmt w:val="decimal"/>
      <w:suff w:val="space"/>
      <w:lvlText w:val="%1."/>
      <w:lvlJc w:val="left"/>
    </w:lvl>
  </w:abstractNum>
  <w:num w:numId="1" w16cid:durableId="1820612332">
    <w:abstractNumId w:val="2"/>
  </w:num>
  <w:num w:numId="2" w16cid:durableId="1445880342">
    <w:abstractNumId w:val="1"/>
  </w:num>
  <w:num w:numId="3" w16cid:durableId="1844932007">
    <w:abstractNumId w:val="0"/>
  </w:num>
  <w:num w:numId="4" w16cid:durableId="1420323004">
    <w:abstractNumId w:val="4"/>
  </w:num>
  <w:num w:numId="5" w16cid:durableId="2019193287">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c Brusilovsky">
    <w15:presenceInfo w15:providerId="AD" w15:userId="S::brusilax@InterDigital.com::f4aaf3af-7629-4ade-81a6-99ee1ad33bcf"/>
  </w15:person>
  <w15:person w15:author="Alec Brusilovsky [2]">
    <w15:presenceInfo w15:providerId="AD" w15:userId="S::Alec.Brusilovsky@InterDigital.com::f4aaf3af-7629-4ade-81a6-99ee1ad33b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ailMerge>
    <w:mainDocumentType w:val="formLetters"/>
    <w:dataType w:val="textFile"/>
    <w:activeRecord w:val="-1"/>
    <w:odso/>
  </w:mailMerge>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NDI1NDOyNDIyszBX0lEKTi0uzszPAykwMakFAA7FsfYtAAAA"/>
  </w:docVars>
  <w:rsids>
    <w:rsidRoot w:val="00F52536"/>
    <w:rsid w:val="0001622F"/>
    <w:rsid w:val="000256A8"/>
    <w:rsid w:val="0002739A"/>
    <w:rsid w:val="00027536"/>
    <w:rsid w:val="00033349"/>
    <w:rsid w:val="00035401"/>
    <w:rsid w:val="00037C8D"/>
    <w:rsid w:val="000437D1"/>
    <w:rsid w:val="00057851"/>
    <w:rsid w:val="00073897"/>
    <w:rsid w:val="00075B38"/>
    <w:rsid w:val="00075C37"/>
    <w:rsid w:val="0009154A"/>
    <w:rsid w:val="000A6267"/>
    <w:rsid w:val="000C7F87"/>
    <w:rsid w:val="000D1162"/>
    <w:rsid w:val="000D6F12"/>
    <w:rsid w:val="000D798F"/>
    <w:rsid w:val="000E0352"/>
    <w:rsid w:val="000E6217"/>
    <w:rsid w:val="000F4A7F"/>
    <w:rsid w:val="00115A30"/>
    <w:rsid w:val="00116DDA"/>
    <w:rsid w:val="00126C62"/>
    <w:rsid w:val="00127256"/>
    <w:rsid w:val="0013276B"/>
    <w:rsid w:val="00150F02"/>
    <w:rsid w:val="00151399"/>
    <w:rsid w:val="001521AD"/>
    <w:rsid w:val="00154E4E"/>
    <w:rsid w:val="0018088E"/>
    <w:rsid w:val="0018770F"/>
    <w:rsid w:val="00195118"/>
    <w:rsid w:val="00196D9E"/>
    <w:rsid w:val="001A2357"/>
    <w:rsid w:val="001A3DDF"/>
    <w:rsid w:val="001B445B"/>
    <w:rsid w:val="001C65A7"/>
    <w:rsid w:val="001E0607"/>
    <w:rsid w:val="001E4939"/>
    <w:rsid w:val="002104DE"/>
    <w:rsid w:val="00215F49"/>
    <w:rsid w:val="00226147"/>
    <w:rsid w:val="00230F92"/>
    <w:rsid w:val="0023507E"/>
    <w:rsid w:val="002453AA"/>
    <w:rsid w:val="002520B9"/>
    <w:rsid w:val="00257BA0"/>
    <w:rsid w:val="002762DE"/>
    <w:rsid w:val="002810AD"/>
    <w:rsid w:val="002816FC"/>
    <w:rsid w:val="00281F08"/>
    <w:rsid w:val="00290F6A"/>
    <w:rsid w:val="00294755"/>
    <w:rsid w:val="0029650C"/>
    <w:rsid w:val="002B5BF4"/>
    <w:rsid w:val="002C0993"/>
    <w:rsid w:val="002C34FC"/>
    <w:rsid w:val="002C6E7A"/>
    <w:rsid w:val="002D2816"/>
    <w:rsid w:val="002E3C00"/>
    <w:rsid w:val="002E7ACE"/>
    <w:rsid w:val="002F71EA"/>
    <w:rsid w:val="002F734F"/>
    <w:rsid w:val="002F741D"/>
    <w:rsid w:val="00307961"/>
    <w:rsid w:val="00314B13"/>
    <w:rsid w:val="00335883"/>
    <w:rsid w:val="00335D45"/>
    <w:rsid w:val="003518D0"/>
    <w:rsid w:val="0036333B"/>
    <w:rsid w:val="00367F9C"/>
    <w:rsid w:val="00376FB1"/>
    <w:rsid w:val="00377D7A"/>
    <w:rsid w:val="0038649F"/>
    <w:rsid w:val="00392F96"/>
    <w:rsid w:val="003A7041"/>
    <w:rsid w:val="003B7FF5"/>
    <w:rsid w:val="003C23F1"/>
    <w:rsid w:val="003C7E75"/>
    <w:rsid w:val="003E7B50"/>
    <w:rsid w:val="003F5ACB"/>
    <w:rsid w:val="00411192"/>
    <w:rsid w:val="00412B3B"/>
    <w:rsid w:val="00413B7F"/>
    <w:rsid w:val="00420163"/>
    <w:rsid w:val="00431B89"/>
    <w:rsid w:val="004509A6"/>
    <w:rsid w:val="00465496"/>
    <w:rsid w:val="00475959"/>
    <w:rsid w:val="004766B6"/>
    <w:rsid w:val="004907C1"/>
    <w:rsid w:val="00491E39"/>
    <w:rsid w:val="004B21B3"/>
    <w:rsid w:val="004B53AE"/>
    <w:rsid w:val="004D069D"/>
    <w:rsid w:val="004F086F"/>
    <w:rsid w:val="0051182B"/>
    <w:rsid w:val="00511876"/>
    <w:rsid w:val="00516124"/>
    <w:rsid w:val="00524CB1"/>
    <w:rsid w:val="005425B3"/>
    <w:rsid w:val="00554E84"/>
    <w:rsid w:val="00566814"/>
    <w:rsid w:val="00570FB7"/>
    <w:rsid w:val="0059041D"/>
    <w:rsid w:val="0059228B"/>
    <w:rsid w:val="005D7F47"/>
    <w:rsid w:val="005F3C46"/>
    <w:rsid w:val="006107D5"/>
    <w:rsid w:val="00615C4F"/>
    <w:rsid w:val="00617C43"/>
    <w:rsid w:val="0062023A"/>
    <w:rsid w:val="00630A13"/>
    <w:rsid w:val="006439C6"/>
    <w:rsid w:val="00652EF3"/>
    <w:rsid w:val="00661C6E"/>
    <w:rsid w:val="00671E09"/>
    <w:rsid w:val="006740EA"/>
    <w:rsid w:val="00682926"/>
    <w:rsid w:val="0068332F"/>
    <w:rsid w:val="00690D41"/>
    <w:rsid w:val="0069488D"/>
    <w:rsid w:val="006A793A"/>
    <w:rsid w:val="006B71CA"/>
    <w:rsid w:val="006C072E"/>
    <w:rsid w:val="006C24F5"/>
    <w:rsid w:val="006C475E"/>
    <w:rsid w:val="006D23E8"/>
    <w:rsid w:val="006E1A54"/>
    <w:rsid w:val="006E1EFA"/>
    <w:rsid w:val="006F2226"/>
    <w:rsid w:val="006F36A1"/>
    <w:rsid w:val="006F5940"/>
    <w:rsid w:val="007042E6"/>
    <w:rsid w:val="00711A2E"/>
    <w:rsid w:val="0071293A"/>
    <w:rsid w:val="00715930"/>
    <w:rsid w:val="007313DF"/>
    <w:rsid w:val="007322CA"/>
    <w:rsid w:val="007418AB"/>
    <w:rsid w:val="007454C6"/>
    <w:rsid w:val="00754946"/>
    <w:rsid w:val="00754C65"/>
    <w:rsid w:val="007601B5"/>
    <w:rsid w:val="00796F9B"/>
    <w:rsid w:val="007A06BE"/>
    <w:rsid w:val="007A5BF8"/>
    <w:rsid w:val="007B0972"/>
    <w:rsid w:val="007B3780"/>
    <w:rsid w:val="007C625C"/>
    <w:rsid w:val="007D62B9"/>
    <w:rsid w:val="007D6ACE"/>
    <w:rsid w:val="007E7572"/>
    <w:rsid w:val="007F2EF6"/>
    <w:rsid w:val="00800603"/>
    <w:rsid w:val="0080296A"/>
    <w:rsid w:val="00802B05"/>
    <w:rsid w:val="008163F1"/>
    <w:rsid w:val="00822541"/>
    <w:rsid w:val="008276FF"/>
    <w:rsid w:val="0085243E"/>
    <w:rsid w:val="00852CE7"/>
    <w:rsid w:val="00852F40"/>
    <w:rsid w:val="00856E71"/>
    <w:rsid w:val="00860990"/>
    <w:rsid w:val="00866705"/>
    <w:rsid w:val="00872939"/>
    <w:rsid w:val="008876AE"/>
    <w:rsid w:val="0089288A"/>
    <w:rsid w:val="00895DFB"/>
    <w:rsid w:val="008A2A8B"/>
    <w:rsid w:val="008B0721"/>
    <w:rsid w:val="008B1DC7"/>
    <w:rsid w:val="008B2EF6"/>
    <w:rsid w:val="008B3CD1"/>
    <w:rsid w:val="008C29B8"/>
    <w:rsid w:val="008C41B1"/>
    <w:rsid w:val="008D2F37"/>
    <w:rsid w:val="008D3AF8"/>
    <w:rsid w:val="008F6D1C"/>
    <w:rsid w:val="00904AEB"/>
    <w:rsid w:val="009055CA"/>
    <w:rsid w:val="00905B44"/>
    <w:rsid w:val="00921DC9"/>
    <w:rsid w:val="00930731"/>
    <w:rsid w:val="00941402"/>
    <w:rsid w:val="00970AE0"/>
    <w:rsid w:val="0097259B"/>
    <w:rsid w:val="00983377"/>
    <w:rsid w:val="00983603"/>
    <w:rsid w:val="00983F7E"/>
    <w:rsid w:val="009863F6"/>
    <w:rsid w:val="00991A08"/>
    <w:rsid w:val="009A71D2"/>
    <w:rsid w:val="009B154C"/>
    <w:rsid w:val="009B40C8"/>
    <w:rsid w:val="009F2F9D"/>
    <w:rsid w:val="00A019C7"/>
    <w:rsid w:val="00A05721"/>
    <w:rsid w:val="00A078F6"/>
    <w:rsid w:val="00A10BDD"/>
    <w:rsid w:val="00A121E2"/>
    <w:rsid w:val="00A25C38"/>
    <w:rsid w:val="00A3426E"/>
    <w:rsid w:val="00A42BC5"/>
    <w:rsid w:val="00A61428"/>
    <w:rsid w:val="00A61E5E"/>
    <w:rsid w:val="00A632CE"/>
    <w:rsid w:val="00A77C94"/>
    <w:rsid w:val="00A918ED"/>
    <w:rsid w:val="00A93DDB"/>
    <w:rsid w:val="00A94222"/>
    <w:rsid w:val="00AA7098"/>
    <w:rsid w:val="00AB37D4"/>
    <w:rsid w:val="00AC1958"/>
    <w:rsid w:val="00AC7209"/>
    <w:rsid w:val="00AD0019"/>
    <w:rsid w:val="00AD436C"/>
    <w:rsid w:val="00AD5269"/>
    <w:rsid w:val="00AE3D69"/>
    <w:rsid w:val="00AF6130"/>
    <w:rsid w:val="00B019FA"/>
    <w:rsid w:val="00B04215"/>
    <w:rsid w:val="00B239E1"/>
    <w:rsid w:val="00B31B51"/>
    <w:rsid w:val="00B37803"/>
    <w:rsid w:val="00B67CFB"/>
    <w:rsid w:val="00B76E34"/>
    <w:rsid w:val="00B81DAD"/>
    <w:rsid w:val="00BA29A0"/>
    <w:rsid w:val="00BB675E"/>
    <w:rsid w:val="00BC551A"/>
    <w:rsid w:val="00BE1105"/>
    <w:rsid w:val="00BE3B9E"/>
    <w:rsid w:val="00BF2E7D"/>
    <w:rsid w:val="00BF34CC"/>
    <w:rsid w:val="00C06010"/>
    <w:rsid w:val="00C11DE5"/>
    <w:rsid w:val="00C1659C"/>
    <w:rsid w:val="00C34E17"/>
    <w:rsid w:val="00C378C5"/>
    <w:rsid w:val="00C40324"/>
    <w:rsid w:val="00C42675"/>
    <w:rsid w:val="00C50D56"/>
    <w:rsid w:val="00C55A8E"/>
    <w:rsid w:val="00C6018F"/>
    <w:rsid w:val="00C62E66"/>
    <w:rsid w:val="00C973DA"/>
    <w:rsid w:val="00CA4B7F"/>
    <w:rsid w:val="00CB2A1B"/>
    <w:rsid w:val="00CB43AF"/>
    <w:rsid w:val="00CB6933"/>
    <w:rsid w:val="00CB7987"/>
    <w:rsid w:val="00CC3F31"/>
    <w:rsid w:val="00CD6D8E"/>
    <w:rsid w:val="00CD7B65"/>
    <w:rsid w:val="00CF48EF"/>
    <w:rsid w:val="00D03FD4"/>
    <w:rsid w:val="00D4251D"/>
    <w:rsid w:val="00D44D69"/>
    <w:rsid w:val="00D53C6E"/>
    <w:rsid w:val="00D62989"/>
    <w:rsid w:val="00D64B39"/>
    <w:rsid w:val="00D66400"/>
    <w:rsid w:val="00D67267"/>
    <w:rsid w:val="00D67340"/>
    <w:rsid w:val="00D80B5B"/>
    <w:rsid w:val="00D9117C"/>
    <w:rsid w:val="00D95F8A"/>
    <w:rsid w:val="00DA1B62"/>
    <w:rsid w:val="00DA6708"/>
    <w:rsid w:val="00DB73CE"/>
    <w:rsid w:val="00DB7701"/>
    <w:rsid w:val="00DC0505"/>
    <w:rsid w:val="00DE0111"/>
    <w:rsid w:val="00DE7D42"/>
    <w:rsid w:val="00E0286A"/>
    <w:rsid w:val="00E06A02"/>
    <w:rsid w:val="00E10163"/>
    <w:rsid w:val="00E147CC"/>
    <w:rsid w:val="00E26C64"/>
    <w:rsid w:val="00E33F53"/>
    <w:rsid w:val="00E374DE"/>
    <w:rsid w:val="00E52D20"/>
    <w:rsid w:val="00E745D9"/>
    <w:rsid w:val="00E77E28"/>
    <w:rsid w:val="00E8320F"/>
    <w:rsid w:val="00E83621"/>
    <w:rsid w:val="00E9446D"/>
    <w:rsid w:val="00E9748F"/>
    <w:rsid w:val="00EA1E7B"/>
    <w:rsid w:val="00EA4E99"/>
    <w:rsid w:val="00EB01F2"/>
    <w:rsid w:val="00EB1E95"/>
    <w:rsid w:val="00EC458C"/>
    <w:rsid w:val="00EC7F3A"/>
    <w:rsid w:val="00ED4855"/>
    <w:rsid w:val="00ED5882"/>
    <w:rsid w:val="00ED6D42"/>
    <w:rsid w:val="00ED70C5"/>
    <w:rsid w:val="00ED77D5"/>
    <w:rsid w:val="00EE6987"/>
    <w:rsid w:val="00EF0D86"/>
    <w:rsid w:val="00EF1D56"/>
    <w:rsid w:val="00F017AB"/>
    <w:rsid w:val="00F055B2"/>
    <w:rsid w:val="00F16DCA"/>
    <w:rsid w:val="00F20B99"/>
    <w:rsid w:val="00F23DD7"/>
    <w:rsid w:val="00F36033"/>
    <w:rsid w:val="00F50BC2"/>
    <w:rsid w:val="00F5188F"/>
    <w:rsid w:val="00F52536"/>
    <w:rsid w:val="00F60660"/>
    <w:rsid w:val="00F60A1E"/>
    <w:rsid w:val="00F6353F"/>
    <w:rsid w:val="00F65459"/>
    <w:rsid w:val="00F673B5"/>
    <w:rsid w:val="00F86E07"/>
    <w:rsid w:val="00F93BF2"/>
    <w:rsid w:val="00FA45EB"/>
    <w:rsid w:val="00FA5AC7"/>
    <w:rsid w:val="00FC06FD"/>
    <w:rsid w:val="00FE7507"/>
    <w:rsid w:val="51EDC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1C9564"/>
  <w15:docId w15:val="{F73536FD-21B2-4FF9-9237-2B9DFF098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536"/>
    <w:pPr>
      <w:spacing w:after="180"/>
    </w:pPr>
    <w:rPr>
      <w:rFonts w:ascii="Times New Roman" w:eastAsia="Times New Roman" w:hAnsi="Times New Roman"/>
      <w:lang w:val="en-GB"/>
    </w:rPr>
  </w:style>
  <w:style w:type="paragraph" w:styleId="Heading1">
    <w:name w:val="heading 1"/>
    <w:basedOn w:val="Normal"/>
    <w:next w:val="Normal"/>
    <w:link w:val="Heading1Char"/>
    <w:uiPriority w:val="9"/>
    <w:qFormat/>
    <w:rsid w:val="00D44D69"/>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F93BF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71293A"/>
    <w:pPr>
      <w:keepNext/>
      <w:keepLines/>
      <w:spacing w:before="200" w:after="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DE7D42"/>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F52536"/>
    <w:pPr>
      <w:widowControl w:val="0"/>
    </w:pPr>
    <w:rPr>
      <w:rFonts w:ascii="Arial" w:eastAsia="Times New Roman" w:hAnsi="Arial"/>
      <w:b/>
      <w:noProof/>
      <w:sz w:val="18"/>
      <w:lang w:val="en-GB"/>
    </w:rPr>
  </w:style>
  <w:style w:type="character" w:customStyle="1" w:styleId="HeaderChar">
    <w:name w:val="Header Char"/>
    <w:aliases w:val="header odd Char,header Char,header odd1 Char,header odd2 Char,header odd3 Char,header odd4 Char,header odd5 Char,header odd6 Char"/>
    <w:link w:val="Header"/>
    <w:rsid w:val="00F52536"/>
    <w:rPr>
      <w:rFonts w:ascii="Arial" w:eastAsia="Times New Roman" w:hAnsi="Arial"/>
      <w:b/>
      <w:noProof/>
      <w:sz w:val="18"/>
      <w:lang w:val="en-GB" w:eastAsia="en-US" w:bidi="ar-SA"/>
    </w:rPr>
  </w:style>
  <w:style w:type="paragraph" w:styleId="ListParagraph">
    <w:name w:val="List Paragraph"/>
    <w:basedOn w:val="Normal"/>
    <w:uiPriority w:val="34"/>
    <w:qFormat/>
    <w:rsid w:val="00D44D69"/>
    <w:pPr>
      <w:ind w:left="720"/>
      <w:contextualSpacing/>
    </w:pPr>
  </w:style>
  <w:style w:type="character" w:customStyle="1" w:styleId="Heading1Char">
    <w:name w:val="Heading 1 Char"/>
    <w:link w:val="Heading1"/>
    <w:uiPriority w:val="9"/>
    <w:rsid w:val="00D44D69"/>
    <w:rPr>
      <w:rFonts w:ascii="Cambria" w:eastAsia="Times New Roman" w:hAnsi="Cambria" w:cs="Times New Roman"/>
      <w:b/>
      <w:bCs/>
      <w:color w:val="365F91"/>
      <w:sz w:val="28"/>
      <w:szCs w:val="28"/>
      <w:lang w:val="en-GB"/>
    </w:rPr>
  </w:style>
  <w:style w:type="paragraph" w:styleId="Title">
    <w:name w:val="Title"/>
    <w:basedOn w:val="Normal"/>
    <w:next w:val="Normal"/>
    <w:link w:val="TitleChar"/>
    <w:uiPriority w:val="10"/>
    <w:qFormat/>
    <w:rsid w:val="00D44D69"/>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link w:val="Title"/>
    <w:uiPriority w:val="10"/>
    <w:rsid w:val="00D44D69"/>
    <w:rPr>
      <w:rFonts w:ascii="Cambria" w:eastAsia="Times New Roman" w:hAnsi="Cambria" w:cs="Times New Roman"/>
      <w:color w:val="17365D"/>
      <w:spacing w:val="5"/>
      <w:kern w:val="28"/>
      <w:sz w:val="52"/>
      <w:szCs w:val="52"/>
      <w:lang w:val="en-GB"/>
    </w:rPr>
  </w:style>
  <w:style w:type="paragraph" w:customStyle="1" w:styleId="NO">
    <w:name w:val="NO"/>
    <w:basedOn w:val="Normal"/>
    <w:link w:val="NOZchn"/>
    <w:qFormat/>
    <w:rsid w:val="008B2EF6"/>
    <w:pPr>
      <w:keepLines/>
      <w:overflowPunct w:val="0"/>
      <w:autoSpaceDE w:val="0"/>
      <w:autoSpaceDN w:val="0"/>
      <w:adjustRightInd w:val="0"/>
      <w:ind w:left="1135" w:hanging="851"/>
      <w:textAlignment w:val="baseline"/>
    </w:pPr>
    <w:rPr>
      <w:lang w:eastAsia="ja-JP"/>
    </w:rPr>
  </w:style>
  <w:style w:type="paragraph" w:customStyle="1" w:styleId="TH">
    <w:name w:val="TH"/>
    <w:basedOn w:val="Normal"/>
    <w:link w:val="THChar"/>
    <w:qFormat/>
    <w:rsid w:val="008B2EF6"/>
    <w:pPr>
      <w:keepNext/>
      <w:keepLines/>
      <w:spacing w:before="60"/>
      <w:jc w:val="center"/>
    </w:pPr>
    <w:rPr>
      <w:rFonts w:ascii="Arial" w:hAnsi="Arial"/>
      <w:b/>
    </w:rPr>
  </w:style>
  <w:style w:type="character" w:customStyle="1" w:styleId="NOZchn">
    <w:name w:val="NO Zchn"/>
    <w:link w:val="NO"/>
    <w:rsid w:val="008B2EF6"/>
    <w:rPr>
      <w:rFonts w:ascii="Times New Roman" w:eastAsia="Times New Roman" w:hAnsi="Times New Roman" w:cs="Times New Roman"/>
      <w:sz w:val="20"/>
      <w:szCs w:val="20"/>
      <w:lang w:val="en-GB" w:eastAsia="ja-JP"/>
    </w:rPr>
  </w:style>
  <w:style w:type="character" w:customStyle="1" w:styleId="THChar">
    <w:name w:val="TH Char"/>
    <w:link w:val="TH"/>
    <w:qFormat/>
    <w:rsid w:val="008B2EF6"/>
    <w:rPr>
      <w:rFonts w:ascii="Arial" w:eastAsia="Times New Roman" w:hAnsi="Arial" w:cs="Times New Roman"/>
      <w:b/>
      <w:sz w:val="20"/>
      <w:szCs w:val="20"/>
      <w:lang w:val="en-GB"/>
    </w:rPr>
  </w:style>
  <w:style w:type="character" w:styleId="CommentReference">
    <w:name w:val="annotation reference"/>
    <w:rsid w:val="000D6F12"/>
    <w:rPr>
      <w:sz w:val="16"/>
      <w:szCs w:val="16"/>
    </w:rPr>
  </w:style>
  <w:style w:type="paragraph" w:styleId="CommentText">
    <w:name w:val="annotation text"/>
    <w:basedOn w:val="Normal"/>
    <w:link w:val="CommentTextChar"/>
    <w:rsid w:val="000D6F12"/>
    <w:pPr>
      <w:spacing w:after="0"/>
    </w:pPr>
    <w:rPr>
      <w:rFonts w:eastAsia="MS Mincho"/>
      <w:lang w:eastAsia="ja-JP"/>
    </w:rPr>
  </w:style>
  <w:style w:type="character" w:customStyle="1" w:styleId="CommentTextChar">
    <w:name w:val="Comment Text Char"/>
    <w:link w:val="CommentText"/>
    <w:rsid w:val="000D6F12"/>
    <w:rPr>
      <w:rFonts w:ascii="Times New Roman" w:eastAsia="MS Mincho" w:hAnsi="Times New Roman" w:cs="Times New Roman"/>
      <w:sz w:val="20"/>
      <w:szCs w:val="20"/>
      <w:lang w:eastAsia="ja-JP"/>
    </w:rPr>
  </w:style>
  <w:style w:type="paragraph" w:styleId="BalloonText">
    <w:name w:val="Balloon Text"/>
    <w:basedOn w:val="Normal"/>
    <w:link w:val="BalloonTextChar"/>
    <w:uiPriority w:val="99"/>
    <w:semiHidden/>
    <w:unhideWhenUsed/>
    <w:rsid w:val="000D6F12"/>
    <w:pPr>
      <w:spacing w:after="0"/>
    </w:pPr>
    <w:rPr>
      <w:rFonts w:ascii="Tahoma" w:hAnsi="Tahoma"/>
      <w:sz w:val="16"/>
      <w:szCs w:val="16"/>
    </w:rPr>
  </w:style>
  <w:style w:type="character" w:customStyle="1" w:styleId="BalloonTextChar">
    <w:name w:val="Balloon Text Char"/>
    <w:link w:val="BalloonText"/>
    <w:uiPriority w:val="99"/>
    <w:semiHidden/>
    <w:rsid w:val="000D6F12"/>
    <w:rPr>
      <w:rFonts w:ascii="Tahoma" w:eastAsia="Times New Roman" w:hAnsi="Tahoma" w:cs="Tahoma"/>
      <w:sz w:val="16"/>
      <w:szCs w:val="16"/>
      <w:lang w:val="en-GB"/>
    </w:rPr>
  </w:style>
  <w:style w:type="paragraph" w:styleId="CommentSubject">
    <w:name w:val="annotation subject"/>
    <w:basedOn w:val="CommentText"/>
    <w:next w:val="CommentText"/>
    <w:link w:val="CommentSubjectChar"/>
    <w:uiPriority w:val="99"/>
    <w:semiHidden/>
    <w:unhideWhenUsed/>
    <w:rsid w:val="0018088E"/>
    <w:pPr>
      <w:spacing w:after="180"/>
    </w:pPr>
    <w:rPr>
      <w:rFonts w:eastAsia="Times New Roman"/>
      <w:b/>
      <w:bCs/>
    </w:rPr>
  </w:style>
  <w:style w:type="character" w:customStyle="1" w:styleId="CommentSubjectChar">
    <w:name w:val="Comment Subject Char"/>
    <w:link w:val="CommentSubject"/>
    <w:uiPriority w:val="99"/>
    <w:semiHidden/>
    <w:rsid w:val="0018088E"/>
    <w:rPr>
      <w:rFonts w:ascii="Times New Roman" w:eastAsia="Times New Roman" w:hAnsi="Times New Roman" w:cs="Times New Roman"/>
      <w:b/>
      <w:bCs/>
      <w:sz w:val="20"/>
      <w:szCs w:val="20"/>
      <w:lang w:val="en-GB" w:eastAsia="ja-JP"/>
    </w:rPr>
  </w:style>
  <w:style w:type="character" w:customStyle="1" w:styleId="Heading3Char">
    <w:name w:val="Heading 3 Char"/>
    <w:link w:val="Heading3"/>
    <w:uiPriority w:val="9"/>
    <w:semiHidden/>
    <w:rsid w:val="0071293A"/>
    <w:rPr>
      <w:rFonts w:ascii="Cambria" w:eastAsia="Times New Roman" w:hAnsi="Cambria" w:cs="Times New Roman"/>
      <w:b/>
      <w:bCs/>
      <w:color w:val="4F81BD"/>
      <w:sz w:val="20"/>
      <w:szCs w:val="20"/>
      <w:lang w:val="en-GB"/>
    </w:rPr>
  </w:style>
  <w:style w:type="paragraph" w:styleId="ListNumber2">
    <w:name w:val="List Number 2"/>
    <w:basedOn w:val="ListNumber"/>
    <w:rsid w:val="0071293A"/>
    <w:pPr>
      <w:ind w:left="851" w:hanging="284"/>
      <w:contextualSpacing w:val="0"/>
    </w:pPr>
  </w:style>
  <w:style w:type="paragraph" w:customStyle="1" w:styleId="EditorsNote">
    <w:name w:val="Editor's Note"/>
    <w:basedOn w:val="NO"/>
    <w:link w:val="EditorsNoteChar"/>
    <w:rsid w:val="0071293A"/>
    <w:pPr>
      <w:overflowPunct/>
      <w:autoSpaceDE/>
      <w:autoSpaceDN/>
      <w:adjustRightInd/>
      <w:textAlignment w:val="auto"/>
    </w:pPr>
    <w:rPr>
      <w:color w:val="FF0000"/>
      <w:lang w:eastAsia="en-US"/>
    </w:rPr>
  </w:style>
  <w:style w:type="paragraph" w:customStyle="1" w:styleId="TF">
    <w:name w:val="TF"/>
    <w:basedOn w:val="TH"/>
    <w:rsid w:val="0071293A"/>
    <w:pPr>
      <w:keepNext w:val="0"/>
      <w:spacing w:before="0" w:after="240"/>
    </w:pPr>
  </w:style>
  <w:style w:type="paragraph" w:styleId="ListNumber">
    <w:name w:val="List Number"/>
    <w:basedOn w:val="Normal"/>
    <w:uiPriority w:val="99"/>
    <w:semiHidden/>
    <w:unhideWhenUsed/>
    <w:rsid w:val="0071293A"/>
    <w:pPr>
      <w:ind w:left="360" w:hanging="360"/>
      <w:contextualSpacing/>
    </w:pPr>
  </w:style>
  <w:style w:type="character" w:styleId="Hyperlink">
    <w:name w:val="Hyperlink"/>
    <w:uiPriority w:val="99"/>
    <w:unhideWhenUsed/>
    <w:rsid w:val="00AC1958"/>
    <w:rPr>
      <w:color w:val="0000FF"/>
      <w:u w:val="single"/>
    </w:rPr>
  </w:style>
  <w:style w:type="paragraph" w:styleId="NoSpacing">
    <w:name w:val="No Spacing"/>
    <w:uiPriority w:val="1"/>
    <w:qFormat/>
    <w:rsid w:val="00AC1958"/>
    <w:rPr>
      <w:rFonts w:ascii="Times New Roman" w:eastAsia="Times New Roman" w:hAnsi="Times New Roman"/>
      <w:lang w:val="en-GB"/>
    </w:rPr>
  </w:style>
  <w:style w:type="character" w:styleId="UnresolvedMention">
    <w:name w:val="Unresolved Mention"/>
    <w:basedOn w:val="DefaultParagraphFont"/>
    <w:uiPriority w:val="99"/>
    <w:semiHidden/>
    <w:unhideWhenUsed/>
    <w:rsid w:val="007E7572"/>
    <w:rPr>
      <w:color w:val="605E5C"/>
      <w:shd w:val="clear" w:color="auto" w:fill="E1DFDD"/>
    </w:rPr>
  </w:style>
  <w:style w:type="character" w:styleId="FollowedHyperlink">
    <w:name w:val="FollowedHyperlink"/>
    <w:basedOn w:val="DefaultParagraphFont"/>
    <w:uiPriority w:val="99"/>
    <w:semiHidden/>
    <w:unhideWhenUsed/>
    <w:rsid w:val="00DA6708"/>
    <w:rPr>
      <w:color w:val="800080" w:themeColor="followedHyperlink"/>
      <w:u w:val="single"/>
    </w:rPr>
  </w:style>
  <w:style w:type="character" w:customStyle="1" w:styleId="Heading2Char">
    <w:name w:val="Heading 2 Char"/>
    <w:basedOn w:val="DefaultParagraphFont"/>
    <w:link w:val="Heading2"/>
    <w:uiPriority w:val="9"/>
    <w:semiHidden/>
    <w:rsid w:val="00F93BF2"/>
    <w:rPr>
      <w:rFonts w:asciiTheme="majorHAnsi" w:eastAsiaTheme="majorEastAsia" w:hAnsiTheme="majorHAnsi" w:cstheme="majorBidi"/>
      <w:color w:val="365F91" w:themeColor="accent1" w:themeShade="BF"/>
      <w:sz w:val="26"/>
      <w:szCs w:val="26"/>
      <w:lang w:val="en-GB"/>
    </w:rPr>
  </w:style>
  <w:style w:type="paragraph" w:styleId="Caption">
    <w:name w:val="caption"/>
    <w:basedOn w:val="Normal"/>
    <w:next w:val="Normal"/>
    <w:uiPriority w:val="35"/>
    <w:unhideWhenUsed/>
    <w:qFormat/>
    <w:rsid w:val="00F93BF2"/>
    <w:rPr>
      <w:rFonts w:eastAsia="SimSun"/>
      <w:b/>
      <w:bCs/>
    </w:rPr>
  </w:style>
  <w:style w:type="paragraph" w:customStyle="1" w:styleId="Reference">
    <w:name w:val="Reference"/>
    <w:basedOn w:val="Normal"/>
    <w:rsid w:val="00F93BF2"/>
    <w:pPr>
      <w:tabs>
        <w:tab w:val="left" w:pos="851"/>
      </w:tabs>
      <w:ind w:left="851" w:hanging="851"/>
    </w:pPr>
    <w:rPr>
      <w:rFonts w:eastAsia="SimSun"/>
    </w:rPr>
  </w:style>
  <w:style w:type="character" w:customStyle="1" w:styleId="NOChar">
    <w:name w:val="NO Char"/>
    <w:rsid w:val="00F93BF2"/>
    <w:rPr>
      <w:lang w:val="en-GB"/>
    </w:rPr>
  </w:style>
  <w:style w:type="paragraph" w:styleId="Revision">
    <w:name w:val="Revision"/>
    <w:hidden/>
    <w:uiPriority w:val="99"/>
    <w:semiHidden/>
    <w:rsid w:val="00866705"/>
    <w:rPr>
      <w:rFonts w:ascii="Times New Roman" w:eastAsia="Times New Roman" w:hAnsi="Times New Roman"/>
      <w:lang w:val="en-GB"/>
    </w:rPr>
  </w:style>
  <w:style w:type="paragraph" w:customStyle="1" w:styleId="TAH">
    <w:name w:val="TAH"/>
    <w:basedOn w:val="TAC"/>
    <w:link w:val="TAHCar"/>
    <w:rsid w:val="00335D45"/>
    <w:rPr>
      <w:b/>
    </w:rPr>
  </w:style>
  <w:style w:type="paragraph" w:customStyle="1" w:styleId="TAC">
    <w:name w:val="TAC"/>
    <w:basedOn w:val="Normal"/>
    <w:link w:val="TACChar"/>
    <w:rsid w:val="00335D45"/>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EditorsNoteChar">
    <w:name w:val="Editor's Note Char"/>
    <w:aliases w:val="EN Char"/>
    <w:link w:val="EditorsNote"/>
    <w:locked/>
    <w:rsid w:val="00335D45"/>
    <w:rPr>
      <w:rFonts w:ascii="Times New Roman" w:eastAsia="Times New Roman" w:hAnsi="Times New Roman"/>
      <w:color w:val="FF0000"/>
      <w:lang w:val="en-GB"/>
    </w:rPr>
  </w:style>
  <w:style w:type="character" w:customStyle="1" w:styleId="TAHCar">
    <w:name w:val="TAH Car"/>
    <w:link w:val="TAH"/>
    <w:qFormat/>
    <w:locked/>
    <w:rsid w:val="00335D45"/>
    <w:rPr>
      <w:rFonts w:ascii="Arial" w:eastAsia="Times New Roman" w:hAnsi="Arial"/>
      <w:b/>
      <w:sz w:val="18"/>
      <w:lang w:val="en-GB" w:eastAsia="en-GB"/>
    </w:rPr>
  </w:style>
  <w:style w:type="character" w:customStyle="1" w:styleId="TACChar">
    <w:name w:val="TAC Char"/>
    <w:link w:val="TAC"/>
    <w:rsid w:val="00335D45"/>
    <w:rPr>
      <w:rFonts w:ascii="Arial" w:eastAsia="Times New Roman" w:hAnsi="Arial"/>
      <w:sz w:val="18"/>
      <w:lang w:val="en-GB" w:eastAsia="en-GB"/>
    </w:rPr>
  </w:style>
  <w:style w:type="character" w:customStyle="1" w:styleId="Heading4Char">
    <w:name w:val="Heading 4 Char"/>
    <w:basedOn w:val="DefaultParagraphFont"/>
    <w:link w:val="Heading4"/>
    <w:uiPriority w:val="9"/>
    <w:semiHidden/>
    <w:rsid w:val="00DE7D42"/>
    <w:rPr>
      <w:rFonts w:asciiTheme="majorHAnsi" w:eastAsiaTheme="majorEastAsia" w:hAnsiTheme="majorHAnsi" w:cstheme="majorBidi"/>
      <w:i/>
      <w:iCs/>
      <w:color w:val="365F91"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6940">
      <w:bodyDiv w:val="1"/>
      <w:marLeft w:val="0"/>
      <w:marRight w:val="0"/>
      <w:marTop w:val="0"/>
      <w:marBottom w:val="0"/>
      <w:divBdr>
        <w:top w:val="none" w:sz="0" w:space="0" w:color="auto"/>
        <w:left w:val="none" w:sz="0" w:space="0" w:color="auto"/>
        <w:bottom w:val="none" w:sz="0" w:space="0" w:color="auto"/>
        <w:right w:val="none" w:sz="0" w:space="0" w:color="auto"/>
      </w:divBdr>
      <w:divsChild>
        <w:div w:id="1761635516">
          <w:marLeft w:val="547"/>
          <w:marRight w:val="0"/>
          <w:marTop w:val="154"/>
          <w:marBottom w:val="0"/>
          <w:divBdr>
            <w:top w:val="none" w:sz="0" w:space="0" w:color="auto"/>
            <w:left w:val="none" w:sz="0" w:space="0" w:color="auto"/>
            <w:bottom w:val="none" w:sz="0" w:space="0" w:color="auto"/>
            <w:right w:val="none" w:sz="0" w:space="0" w:color="auto"/>
          </w:divBdr>
        </w:div>
      </w:divsChild>
    </w:div>
    <w:div w:id="144661826">
      <w:bodyDiv w:val="1"/>
      <w:marLeft w:val="0"/>
      <w:marRight w:val="0"/>
      <w:marTop w:val="0"/>
      <w:marBottom w:val="0"/>
      <w:divBdr>
        <w:top w:val="none" w:sz="0" w:space="0" w:color="auto"/>
        <w:left w:val="none" w:sz="0" w:space="0" w:color="auto"/>
        <w:bottom w:val="none" w:sz="0" w:space="0" w:color="auto"/>
        <w:right w:val="none" w:sz="0" w:space="0" w:color="auto"/>
      </w:divBdr>
      <w:divsChild>
        <w:div w:id="1234777292">
          <w:marLeft w:val="1166"/>
          <w:marRight w:val="0"/>
          <w:marTop w:val="77"/>
          <w:marBottom w:val="0"/>
          <w:divBdr>
            <w:top w:val="none" w:sz="0" w:space="0" w:color="auto"/>
            <w:left w:val="none" w:sz="0" w:space="0" w:color="auto"/>
            <w:bottom w:val="none" w:sz="0" w:space="0" w:color="auto"/>
            <w:right w:val="none" w:sz="0" w:space="0" w:color="auto"/>
          </w:divBdr>
        </w:div>
      </w:divsChild>
    </w:div>
    <w:div w:id="290600779">
      <w:bodyDiv w:val="1"/>
      <w:marLeft w:val="0"/>
      <w:marRight w:val="0"/>
      <w:marTop w:val="0"/>
      <w:marBottom w:val="0"/>
      <w:divBdr>
        <w:top w:val="none" w:sz="0" w:space="0" w:color="auto"/>
        <w:left w:val="none" w:sz="0" w:space="0" w:color="auto"/>
        <w:bottom w:val="none" w:sz="0" w:space="0" w:color="auto"/>
        <w:right w:val="none" w:sz="0" w:space="0" w:color="auto"/>
      </w:divBdr>
    </w:div>
    <w:div w:id="333192063">
      <w:bodyDiv w:val="1"/>
      <w:marLeft w:val="0"/>
      <w:marRight w:val="0"/>
      <w:marTop w:val="0"/>
      <w:marBottom w:val="0"/>
      <w:divBdr>
        <w:top w:val="none" w:sz="0" w:space="0" w:color="auto"/>
        <w:left w:val="none" w:sz="0" w:space="0" w:color="auto"/>
        <w:bottom w:val="none" w:sz="0" w:space="0" w:color="auto"/>
        <w:right w:val="none" w:sz="0" w:space="0" w:color="auto"/>
      </w:divBdr>
      <w:divsChild>
        <w:div w:id="1863737581">
          <w:marLeft w:val="0"/>
          <w:marRight w:val="0"/>
          <w:marTop w:val="0"/>
          <w:marBottom w:val="0"/>
          <w:divBdr>
            <w:top w:val="none" w:sz="0" w:space="0" w:color="auto"/>
            <w:left w:val="none" w:sz="0" w:space="0" w:color="auto"/>
            <w:bottom w:val="none" w:sz="0" w:space="0" w:color="auto"/>
            <w:right w:val="none" w:sz="0" w:space="0" w:color="auto"/>
          </w:divBdr>
          <w:divsChild>
            <w:div w:id="1349336334">
              <w:marLeft w:val="0"/>
              <w:marRight w:val="0"/>
              <w:marTop w:val="0"/>
              <w:marBottom w:val="0"/>
              <w:divBdr>
                <w:top w:val="none" w:sz="0" w:space="0" w:color="auto"/>
                <w:left w:val="none" w:sz="0" w:space="0" w:color="auto"/>
                <w:bottom w:val="none" w:sz="0" w:space="0" w:color="auto"/>
                <w:right w:val="none" w:sz="0" w:space="0" w:color="auto"/>
              </w:divBdr>
              <w:divsChild>
                <w:div w:id="332295027">
                  <w:marLeft w:val="0"/>
                  <w:marRight w:val="0"/>
                  <w:marTop w:val="0"/>
                  <w:marBottom w:val="0"/>
                  <w:divBdr>
                    <w:top w:val="none" w:sz="0" w:space="0" w:color="auto"/>
                    <w:left w:val="none" w:sz="0" w:space="0" w:color="auto"/>
                    <w:bottom w:val="none" w:sz="0" w:space="0" w:color="auto"/>
                    <w:right w:val="none" w:sz="0" w:space="0" w:color="auto"/>
                  </w:divBdr>
                  <w:divsChild>
                    <w:div w:id="1139037117">
                      <w:marLeft w:val="0"/>
                      <w:marRight w:val="0"/>
                      <w:marTop w:val="0"/>
                      <w:marBottom w:val="0"/>
                      <w:divBdr>
                        <w:top w:val="none" w:sz="0" w:space="0" w:color="auto"/>
                        <w:left w:val="none" w:sz="0" w:space="0" w:color="auto"/>
                        <w:bottom w:val="none" w:sz="0" w:space="0" w:color="auto"/>
                        <w:right w:val="none" w:sz="0" w:space="0" w:color="auto"/>
                      </w:divBdr>
                      <w:divsChild>
                        <w:div w:id="59691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3336193">
      <w:bodyDiv w:val="1"/>
      <w:marLeft w:val="0"/>
      <w:marRight w:val="0"/>
      <w:marTop w:val="0"/>
      <w:marBottom w:val="0"/>
      <w:divBdr>
        <w:top w:val="none" w:sz="0" w:space="0" w:color="auto"/>
        <w:left w:val="none" w:sz="0" w:space="0" w:color="auto"/>
        <w:bottom w:val="none" w:sz="0" w:space="0" w:color="auto"/>
        <w:right w:val="none" w:sz="0" w:space="0" w:color="auto"/>
      </w:divBdr>
      <w:divsChild>
        <w:div w:id="17435776">
          <w:marLeft w:val="1166"/>
          <w:marRight w:val="0"/>
          <w:marTop w:val="86"/>
          <w:marBottom w:val="0"/>
          <w:divBdr>
            <w:top w:val="none" w:sz="0" w:space="0" w:color="auto"/>
            <w:left w:val="none" w:sz="0" w:space="0" w:color="auto"/>
            <w:bottom w:val="none" w:sz="0" w:space="0" w:color="auto"/>
            <w:right w:val="none" w:sz="0" w:space="0" w:color="auto"/>
          </w:divBdr>
        </w:div>
        <w:div w:id="194077738">
          <w:marLeft w:val="1166"/>
          <w:marRight w:val="0"/>
          <w:marTop w:val="86"/>
          <w:marBottom w:val="0"/>
          <w:divBdr>
            <w:top w:val="none" w:sz="0" w:space="0" w:color="auto"/>
            <w:left w:val="none" w:sz="0" w:space="0" w:color="auto"/>
            <w:bottom w:val="none" w:sz="0" w:space="0" w:color="auto"/>
            <w:right w:val="none" w:sz="0" w:space="0" w:color="auto"/>
          </w:divBdr>
        </w:div>
        <w:div w:id="392239296">
          <w:marLeft w:val="1166"/>
          <w:marRight w:val="0"/>
          <w:marTop w:val="86"/>
          <w:marBottom w:val="0"/>
          <w:divBdr>
            <w:top w:val="none" w:sz="0" w:space="0" w:color="auto"/>
            <w:left w:val="none" w:sz="0" w:space="0" w:color="auto"/>
            <w:bottom w:val="none" w:sz="0" w:space="0" w:color="auto"/>
            <w:right w:val="none" w:sz="0" w:space="0" w:color="auto"/>
          </w:divBdr>
        </w:div>
        <w:div w:id="632947505">
          <w:marLeft w:val="547"/>
          <w:marRight w:val="0"/>
          <w:marTop w:val="115"/>
          <w:marBottom w:val="0"/>
          <w:divBdr>
            <w:top w:val="none" w:sz="0" w:space="0" w:color="auto"/>
            <w:left w:val="none" w:sz="0" w:space="0" w:color="auto"/>
            <w:bottom w:val="none" w:sz="0" w:space="0" w:color="auto"/>
            <w:right w:val="none" w:sz="0" w:space="0" w:color="auto"/>
          </w:divBdr>
        </w:div>
        <w:div w:id="685791222">
          <w:marLeft w:val="1166"/>
          <w:marRight w:val="0"/>
          <w:marTop w:val="86"/>
          <w:marBottom w:val="0"/>
          <w:divBdr>
            <w:top w:val="none" w:sz="0" w:space="0" w:color="auto"/>
            <w:left w:val="none" w:sz="0" w:space="0" w:color="auto"/>
            <w:bottom w:val="none" w:sz="0" w:space="0" w:color="auto"/>
            <w:right w:val="none" w:sz="0" w:space="0" w:color="auto"/>
          </w:divBdr>
        </w:div>
        <w:div w:id="709692261">
          <w:marLeft w:val="1166"/>
          <w:marRight w:val="0"/>
          <w:marTop w:val="86"/>
          <w:marBottom w:val="0"/>
          <w:divBdr>
            <w:top w:val="none" w:sz="0" w:space="0" w:color="auto"/>
            <w:left w:val="none" w:sz="0" w:space="0" w:color="auto"/>
            <w:bottom w:val="none" w:sz="0" w:space="0" w:color="auto"/>
            <w:right w:val="none" w:sz="0" w:space="0" w:color="auto"/>
          </w:divBdr>
        </w:div>
        <w:div w:id="902063872">
          <w:marLeft w:val="1800"/>
          <w:marRight w:val="0"/>
          <w:marTop w:val="77"/>
          <w:marBottom w:val="0"/>
          <w:divBdr>
            <w:top w:val="none" w:sz="0" w:space="0" w:color="auto"/>
            <w:left w:val="none" w:sz="0" w:space="0" w:color="auto"/>
            <w:bottom w:val="none" w:sz="0" w:space="0" w:color="auto"/>
            <w:right w:val="none" w:sz="0" w:space="0" w:color="auto"/>
          </w:divBdr>
        </w:div>
        <w:div w:id="1596746557">
          <w:marLeft w:val="1166"/>
          <w:marRight w:val="0"/>
          <w:marTop w:val="86"/>
          <w:marBottom w:val="0"/>
          <w:divBdr>
            <w:top w:val="none" w:sz="0" w:space="0" w:color="auto"/>
            <w:left w:val="none" w:sz="0" w:space="0" w:color="auto"/>
            <w:bottom w:val="none" w:sz="0" w:space="0" w:color="auto"/>
            <w:right w:val="none" w:sz="0" w:space="0" w:color="auto"/>
          </w:divBdr>
        </w:div>
        <w:div w:id="1690833715">
          <w:marLeft w:val="1166"/>
          <w:marRight w:val="0"/>
          <w:marTop w:val="86"/>
          <w:marBottom w:val="0"/>
          <w:divBdr>
            <w:top w:val="none" w:sz="0" w:space="0" w:color="auto"/>
            <w:left w:val="none" w:sz="0" w:space="0" w:color="auto"/>
            <w:bottom w:val="none" w:sz="0" w:space="0" w:color="auto"/>
            <w:right w:val="none" w:sz="0" w:space="0" w:color="auto"/>
          </w:divBdr>
        </w:div>
        <w:div w:id="1723291692">
          <w:marLeft w:val="1166"/>
          <w:marRight w:val="0"/>
          <w:marTop w:val="86"/>
          <w:marBottom w:val="0"/>
          <w:divBdr>
            <w:top w:val="none" w:sz="0" w:space="0" w:color="auto"/>
            <w:left w:val="none" w:sz="0" w:space="0" w:color="auto"/>
            <w:bottom w:val="none" w:sz="0" w:space="0" w:color="auto"/>
            <w:right w:val="none" w:sz="0" w:space="0" w:color="auto"/>
          </w:divBdr>
        </w:div>
        <w:div w:id="1799949499">
          <w:marLeft w:val="1166"/>
          <w:marRight w:val="0"/>
          <w:marTop w:val="86"/>
          <w:marBottom w:val="0"/>
          <w:divBdr>
            <w:top w:val="none" w:sz="0" w:space="0" w:color="auto"/>
            <w:left w:val="none" w:sz="0" w:space="0" w:color="auto"/>
            <w:bottom w:val="none" w:sz="0" w:space="0" w:color="auto"/>
            <w:right w:val="none" w:sz="0" w:space="0" w:color="auto"/>
          </w:divBdr>
        </w:div>
        <w:div w:id="1831168830">
          <w:marLeft w:val="547"/>
          <w:marRight w:val="0"/>
          <w:marTop w:val="115"/>
          <w:marBottom w:val="0"/>
          <w:divBdr>
            <w:top w:val="none" w:sz="0" w:space="0" w:color="auto"/>
            <w:left w:val="none" w:sz="0" w:space="0" w:color="auto"/>
            <w:bottom w:val="none" w:sz="0" w:space="0" w:color="auto"/>
            <w:right w:val="none" w:sz="0" w:space="0" w:color="auto"/>
          </w:divBdr>
        </w:div>
        <w:div w:id="1842549683">
          <w:marLeft w:val="547"/>
          <w:marRight w:val="0"/>
          <w:marTop w:val="115"/>
          <w:marBottom w:val="0"/>
          <w:divBdr>
            <w:top w:val="none" w:sz="0" w:space="0" w:color="auto"/>
            <w:left w:val="none" w:sz="0" w:space="0" w:color="auto"/>
            <w:bottom w:val="none" w:sz="0" w:space="0" w:color="auto"/>
            <w:right w:val="none" w:sz="0" w:space="0" w:color="auto"/>
          </w:divBdr>
        </w:div>
        <w:div w:id="2040469619">
          <w:marLeft w:val="1166"/>
          <w:marRight w:val="0"/>
          <w:marTop w:val="86"/>
          <w:marBottom w:val="0"/>
          <w:divBdr>
            <w:top w:val="none" w:sz="0" w:space="0" w:color="auto"/>
            <w:left w:val="none" w:sz="0" w:space="0" w:color="auto"/>
            <w:bottom w:val="none" w:sz="0" w:space="0" w:color="auto"/>
            <w:right w:val="none" w:sz="0" w:space="0" w:color="auto"/>
          </w:divBdr>
        </w:div>
      </w:divsChild>
    </w:div>
    <w:div w:id="662122049">
      <w:bodyDiv w:val="1"/>
      <w:marLeft w:val="0"/>
      <w:marRight w:val="0"/>
      <w:marTop w:val="0"/>
      <w:marBottom w:val="0"/>
      <w:divBdr>
        <w:top w:val="none" w:sz="0" w:space="0" w:color="auto"/>
        <w:left w:val="none" w:sz="0" w:space="0" w:color="auto"/>
        <w:bottom w:val="none" w:sz="0" w:space="0" w:color="auto"/>
        <w:right w:val="none" w:sz="0" w:space="0" w:color="auto"/>
      </w:divBdr>
    </w:div>
    <w:div w:id="666322678">
      <w:bodyDiv w:val="1"/>
      <w:marLeft w:val="0"/>
      <w:marRight w:val="0"/>
      <w:marTop w:val="0"/>
      <w:marBottom w:val="0"/>
      <w:divBdr>
        <w:top w:val="none" w:sz="0" w:space="0" w:color="auto"/>
        <w:left w:val="none" w:sz="0" w:space="0" w:color="auto"/>
        <w:bottom w:val="none" w:sz="0" w:space="0" w:color="auto"/>
        <w:right w:val="none" w:sz="0" w:space="0" w:color="auto"/>
      </w:divBdr>
      <w:divsChild>
        <w:div w:id="1984001564">
          <w:marLeft w:val="1166"/>
          <w:marRight w:val="0"/>
          <w:marTop w:val="77"/>
          <w:marBottom w:val="0"/>
          <w:divBdr>
            <w:top w:val="none" w:sz="0" w:space="0" w:color="auto"/>
            <w:left w:val="none" w:sz="0" w:space="0" w:color="auto"/>
            <w:bottom w:val="none" w:sz="0" w:space="0" w:color="auto"/>
            <w:right w:val="none" w:sz="0" w:space="0" w:color="auto"/>
          </w:divBdr>
        </w:div>
        <w:div w:id="120661352">
          <w:marLeft w:val="1166"/>
          <w:marRight w:val="0"/>
          <w:marTop w:val="77"/>
          <w:marBottom w:val="0"/>
          <w:divBdr>
            <w:top w:val="none" w:sz="0" w:space="0" w:color="auto"/>
            <w:left w:val="none" w:sz="0" w:space="0" w:color="auto"/>
            <w:bottom w:val="none" w:sz="0" w:space="0" w:color="auto"/>
            <w:right w:val="none" w:sz="0" w:space="0" w:color="auto"/>
          </w:divBdr>
        </w:div>
        <w:div w:id="822116007">
          <w:marLeft w:val="1166"/>
          <w:marRight w:val="0"/>
          <w:marTop w:val="77"/>
          <w:marBottom w:val="0"/>
          <w:divBdr>
            <w:top w:val="none" w:sz="0" w:space="0" w:color="auto"/>
            <w:left w:val="none" w:sz="0" w:space="0" w:color="auto"/>
            <w:bottom w:val="none" w:sz="0" w:space="0" w:color="auto"/>
            <w:right w:val="none" w:sz="0" w:space="0" w:color="auto"/>
          </w:divBdr>
        </w:div>
        <w:div w:id="1402021692">
          <w:marLeft w:val="1166"/>
          <w:marRight w:val="0"/>
          <w:marTop w:val="77"/>
          <w:marBottom w:val="0"/>
          <w:divBdr>
            <w:top w:val="none" w:sz="0" w:space="0" w:color="auto"/>
            <w:left w:val="none" w:sz="0" w:space="0" w:color="auto"/>
            <w:bottom w:val="none" w:sz="0" w:space="0" w:color="auto"/>
            <w:right w:val="none" w:sz="0" w:space="0" w:color="auto"/>
          </w:divBdr>
        </w:div>
        <w:div w:id="770398061">
          <w:marLeft w:val="1166"/>
          <w:marRight w:val="0"/>
          <w:marTop w:val="77"/>
          <w:marBottom w:val="0"/>
          <w:divBdr>
            <w:top w:val="none" w:sz="0" w:space="0" w:color="auto"/>
            <w:left w:val="none" w:sz="0" w:space="0" w:color="auto"/>
            <w:bottom w:val="none" w:sz="0" w:space="0" w:color="auto"/>
            <w:right w:val="none" w:sz="0" w:space="0" w:color="auto"/>
          </w:divBdr>
        </w:div>
        <w:div w:id="1334456816">
          <w:marLeft w:val="1166"/>
          <w:marRight w:val="0"/>
          <w:marTop w:val="77"/>
          <w:marBottom w:val="0"/>
          <w:divBdr>
            <w:top w:val="none" w:sz="0" w:space="0" w:color="auto"/>
            <w:left w:val="none" w:sz="0" w:space="0" w:color="auto"/>
            <w:bottom w:val="none" w:sz="0" w:space="0" w:color="auto"/>
            <w:right w:val="none" w:sz="0" w:space="0" w:color="auto"/>
          </w:divBdr>
        </w:div>
        <w:div w:id="482699928">
          <w:marLeft w:val="1166"/>
          <w:marRight w:val="0"/>
          <w:marTop w:val="77"/>
          <w:marBottom w:val="0"/>
          <w:divBdr>
            <w:top w:val="none" w:sz="0" w:space="0" w:color="auto"/>
            <w:left w:val="none" w:sz="0" w:space="0" w:color="auto"/>
            <w:bottom w:val="none" w:sz="0" w:space="0" w:color="auto"/>
            <w:right w:val="none" w:sz="0" w:space="0" w:color="auto"/>
          </w:divBdr>
        </w:div>
        <w:div w:id="714933936">
          <w:marLeft w:val="1166"/>
          <w:marRight w:val="0"/>
          <w:marTop w:val="77"/>
          <w:marBottom w:val="0"/>
          <w:divBdr>
            <w:top w:val="none" w:sz="0" w:space="0" w:color="auto"/>
            <w:left w:val="none" w:sz="0" w:space="0" w:color="auto"/>
            <w:bottom w:val="none" w:sz="0" w:space="0" w:color="auto"/>
            <w:right w:val="none" w:sz="0" w:space="0" w:color="auto"/>
          </w:divBdr>
        </w:div>
        <w:div w:id="798495900">
          <w:marLeft w:val="1166"/>
          <w:marRight w:val="0"/>
          <w:marTop w:val="77"/>
          <w:marBottom w:val="0"/>
          <w:divBdr>
            <w:top w:val="none" w:sz="0" w:space="0" w:color="auto"/>
            <w:left w:val="none" w:sz="0" w:space="0" w:color="auto"/>
            <w:bottom w:val="none" w:sz="0" w:space="0" w:color="auto"/>
            <w:right w:val="none" w:sz="0" w:space="0" w:color="auto"/>
          </w:divBdr>
        </w:div>
      </w:divsChild>
    </w:div>
    <w:div w:id="689840554">
      <w:bodyDiv w:val="1"/>
      <w:marLeft w:val="0"/>
      <w:marRight w:val="0"/>
      <w:marTop w:val="0"/>
      <w:marBottom w:val="0"/>
      <w:divBdr>
        <w:top w:val="none" w:sz="0" w:space="0" w:color="auto"/>
        <w:left w:val="none" w:sz="0" w:space="0" w:color="auto"/>
        <w:bottom w:val="none" w:sz="0" w:space="0" w:color="auto"/>
        <w:right w:val="none" w:sz="0" w:space="0" w:color="auto"/>
      </w:divBdr>
      <w:divsChild>
        <w:div w:id="12540686">
          <w:marLeft w:val="547"/>
          <w:marRight w:val="0"/>
          <w:marTop w:val="115"/>
          <w:marBottom w:val="0"/>
          <w:divBdr>
            <w:top w:val="none" w:sz="0" w:space="0" w:color="auto"/>
            <w:left w:val="none" w:sz="0" w:space="0" w:color="auto"/>
            <w:bottom w:val="none" w:sz="0" w:space="0" w:color="auto"/>
            <w:right w:val="none" w:sz="0" w:space="0" w:color="auto"/>
          </w:divBdr>
        </w:div>
        <w:div w:id="37976076">
          <w:marLeft w:val="1166"/>
          <w:marRight w:val="0"/>
          <w:marTop w:val="86"/>
          <w:marBottom w:val="0"/>
          <w:divBdr>
            <w:top w:val="none" w:sz="0" w:space="0" w:color="auto"/>
            <w:left w:val="none" w:sz="0" w:space="0" w:color="auto"/>
            <w:bottom w:val="none" w:sz="0" w:space="0" w:color="auto"/>
            <w:right w:val="none" w:sz="0" w:space="0" w:color="auto"/>
          </w:divBdr>
        </w:div>
        <w:div w:id="149368562">
          <w:marLeft w:val="547"/>
          <w:marRight w:val="0"/>
          <w:marTop w:val="115"/>
          <w:marBottom w:val="0"/>
          <w:divBdr>
            <w:top w:val="none" w:sz="0" w:space="0" w:color="auto"/>
            <w:left w:val="none" w:sz="0" w:space="0" w:color="auto"/>
            <w:bottom w:val="none" w:sz="0" w:space="0" w:color="auto"/>
            <w:right w:val="none" w:sz="0" w:space="0" w:color="auto"/>
          </w:divBdr>
        </w:div>
        <w:div w:id="212809621">
          <w:marLeft w:val="1166"/>
          <w:marRight w:val="0"/>
          <w:marTop w:val="86"/>
          <w:marBottom w:val="0"/>
          <w:divBdr>
            <w:top w:val="none" w:sz="0" w:space="0" w:color="auto"/>
            <w:left w:val="none" w:sz="0" w:space="0" w:color="auto"/>
            <w:bottom w:val="none" w:sz="0" w:space="0" w:color="auto"/>
            <w:right w:val="none" w:sz="0" w:space="0" w:color="auto"/>
          </w:divBdr>
        </w:div>
        <w:div w:id="252933206">
          <w:marLeft w:val="1166"/>
          <w:marRight w:val="0"/>
          <w:marTop w:val="86"/>
          <w:marBottom w:val="0"/>
          <w:divBdr>
            <w:top w:val="none" w:sz="0" w:space="0" w:color="auto"/>
            <w:left w:val="none" w:sz="0" w:space="0" w:color="auto"/>
            <w:bottom w:val="none" w:sz="0" w:space="0" w:color="auto"/>
            <w:right w:val="none" w:sz="0" w:space="0" w:color="auto"/>
          </w:divBdr>
        </w:div>
        <w:div w:id="340201669">
          <w:marLeft w:val="1166"/>
          <w:marRight w:val="0"/>
          <w:marTop w:val="86"/>
          <w:marBottom w:val="0"/>
          <w:divBdr>
            <w:top w:val="none" w:sz="0" w:space="0" w:color="auto"/>
            <w:left w:val="none" w:sz="0" w:space="0" w:color="auto"/>
            <w:bottom w:val="none" w:sz="0" w:space="0" w:color="auto"/>
            <w:right w:val="none" w:sz="0" w:space="0" w:color="auto"/>
          </w:divBdr>
        </w:div>
        <w:div w:id="767696663">
          <w:marLeft w:val="1166"/>
          <w:marRight w:val="0"/>
          <w:marTop w:val="86"/>
          <w:marBottom w:val="0"/>
          <w:divBdr>
            <w:top w:val="none" w:sz="0" w:space="0" w:color="auto"/>
            <w:left w:val="none" w:sz="0" w:space="0" w:color="auto"/>
            <w:bottom w:val="none" w:sz="0" w:space="0" w:color="auto"/>
            <w:right w:val="none" w:sz="0" w:space="0" w:color="auto"/>
          </w:divBdr>
        </w:div>
        <w:div w:id="988628705">
          <w:marLeft w:val="547"/>
          <w:marRight w:val="0"/>
          <w:marTop w:val="115"/>
          <w:marBottom w:val="0"/>
          <w:divBdr>
            <w:top w:val="none" w:sz="0" w:space="0" w:color="auto"/>
            <w:left w:val="none" w:sz="0" w:space="0" w:color="auto"/>
            <w:bottom w:val="none" w:sz="0" w:space="0" w:color="auto"/>
            <w:right w:val="none" w:sz="0" w:space="0" w:color="auto"/>
          </w:divBdr>
        </w:div>
        <w:div w:id="1023900327">
          <w:marLeft w:val="1166"/>
          <w:marRight w:val="0"/>
          <w:marTop w:val="86"/>
          <w:marBottom w:val="0"/>
          <w:divBdr>
            <w:top w:val="none" w:sz="0" w:space="0" w:color="auto"/>
            <w:left w:val="none" w:sz="0" w:space="0" w:color="auto"/>
            <w:bottom w:val="none" w:sz="0" w:space="0" w:color="auto"/>
            <w:right w:val="none" w:sz="0" w:space="0" w:color="auto"/>
          </w:divBdr>
        </w:div>
        <w:div w:id="1338775351">
          <w:marLeft w:val="1800"/>
          <w:marRight w:val="0"/>
          <w:marTop w:val="77"/>
          <w:marBottom w:val="0"/>
          <w:divBdr>
            <w:top w:val="none" w:sz="0" w:space="0" w:color="auto"/>
            <w:left w:val="none" w:sz="0" w:space="0" w:color="auto"/>
            <w:bottom w:val="none" w:sz="0" w:space="0" w:color="auto"/>
            <w:right w:val="none" w:sz="0" w:space="0" w:color="auto"/>
          </w:divBdr>
        </w:div>
        <w:div w:id="1535146474">
          <w:marLeft w:val="1166"/>
          <w:marRight w:val="0"/>
          <w:marTop w:val="86"/>
          <w:marBottom w:val="0"/>
          <w:divBdr>
            <w:top w:val="none" w:sz="0" w:space="0" w:color="auto"/>
            <w:left w:val="none" w:sz="0" w:space="0" w:color="auto"/>
            <w:bottom w:val="none" w:sz="0" w:space="0" w:color="auto"/>
            <w:right w:val="none" w:sz="0" w:space="0" w:color="auto"/>
          </w:divBdr>
        </w:div>
        <w:div w:id="1634754614">
          <w:marLeft w:val="1166"/>
          <w:marRight w:val="0"/>
          <w:marTop w:val="86"/>
          <w:marBottom w:val="0"/>
          <w:divBdr>
            <w:top w:val="none" w:sz="0" w:space="0" w:color="auto"/>
            <w:left w:val="none" w:sz="0" w:space="0" w:color="auto"/>
            <w:bottom w:val="none" w:sz="0" w:space="0" w:color="auto"/>
            <w:right w:val="none" w:sz="0" w:space="0" w:color="auto"/>
          </w:divBdr>
        </w:div>
        <w:div w:id="1778713584">
          <w:marLeft w:val="1166"/>
          <w:marRight w:val="0"/>
          <w:marTop w:val="86"/>
          <w:marBottom w:val="0"/>
          <w:divBdr>
            <w:top w:val="none" w:sz="0" w:space="0" w:color="auto"/>
            <w:left w:val="none" w:sz="0" w:space="0" w:color="auto"/>
            <w:bottom w:val="none" w:sz="0" w:space="0" w:color="auto"/>
            <w:right w:val="none" w:sz="0" w:space="0" w:color="auto"/>
          </w:divBdr>
        </w:div>
        <w:div w:id="2031178619">
          <w:marLeft w:val="1166"/>
          <w:marRight w:val="0"/>
          <w:marTop w:val="86"/>
          <w:marBottom w:val="0"/>
          <w:divBdr>
            <w:top w:val="none" w:sz="0" w:space="0" w:color="auto"/>
            <w:left w:val="none" w:sz="0" w:space="0" w:color="auto"/>
            <w:bottom w:val="none" w:sz="0" w:space="0" w:color="auto"/>
            <w:right w:val="none" w:sz="0" w:space="0" w:color="auto"/>
          </w:divBdr>
        </w:div>
      </w:divsChild>
    </w:div>
    <w:div w:id="702367058">
      <w:bodyDiv w:val="1"/>
      <w:marLeft w:val="0"/>
      <w:marRight w:val="0"/>
      <w:marTop w:val="0"/>
      <w:marBottom w:val="0"/>
      <w:divBdr>
        <w:top w:val="none" w:sz="0" w:space="0" w:color="auto"/>
        <w:left w:val="none" w:sz="0" w:space="0" w:color="auto"/>
        <w:bottom w:val="none" w:sz="0" w:space="0" w:color="auto"/>
        <w:right w:val="none" w:sz="0" w:space="0" w:color="auto"/>
      </w:divBdr>
    </w:div>
    <w:div w:id="729352487">
      <w:bodyDiv w:val="1"/>
      <w:marLeft w:val="0"/>
      <w:marRight w:val="0"/>
      <w:marTop w:val="0"/>
      <w:marBottom w:val="0"/>
      <w:divBdr>
        <w:top w:val="none" w:sz="0" w:space="0" w:color="auto"/>
        <w:left w:val="none" w:sz="0" w:space="0" w:color="auto"/>
        <w:bottom w:val="none" w:sz="0" w:space="0" w:color="auto"/>
        <w:right w:val="none" w:sz="0" w:space="0" w:color="auto"/>
      </w:divBdr>
    </w:div>
    <w:div w:id="756706867">
      <w:bodyDiv w:val="1"/>
      <w:marLeft w:val="0"/>
      <w:marRight w:val="0"/>
      <w:marTop w:val="0"/>
      <w:marBottom w:val="0"/>
      <w:divBdr>
        <w:top w:val="none" w:sz="0" w:space="0" w:color="auto"/>
        <w:left w:val="none" w:sz="0" w:space="0" w:color="auto"/>
        <w:bottom w:val="none" w:sz="0" w:space="0" w:color="auto"/>
        <w:right w:val="none" w:sz="0" w:space="0" w:color="auto"/>
      </w:divBdr>
      <w:divsChild>
        <w:div w:id="814875565">
          <w:marLeft w:val="1166"/>
          <w:marRight w:val="0"/>
          <w:marTop w:val="96"/>
          <w:marBottom w:val="0"/>
          <w:divBdr>
            <w:top w:val="none" w:sz="0" w:space="0" w:color="auto"/>
            <w:left w:val="none" w:sz="0" w:space="0" w:color="auto"/>
            <w:bottom w:val="none" w:sz="0" w:space="0" w:color="auto"/>
            <w:right w:val="none" w:sz="0" w:space="0" w:color="auto"/>
          </w:divBdr>
        </w:div>
        <w:div w:id="883951004">
          <w:marLeft w:val="1166"/>
          <w:marRight w:val="0"/>
          <w:marTop w:val="96"/>
          <w:marBottom w:val="0"/>
          <w:divBdr>
            <w:top w:val="none" w:sz="0" w:space="0" w:color="auto"/>
            <w:left w:val="none" w:sz="0" w:space="0" w:color="auto"/>
            <w:bottom w:val="none" w:sz="0" w:space="0" w:color="auto"/>
            <w:right w:val="none" w:sz="0" w:space="0" w:color="auto"/>
          </w:divBdr>
        </w:div>
      </w:divsChild>
    </w:div>
    <w:div w:id="994145586">
      <w:bodyDiv w:val="1"/>
      <w:marLeft w:val="0"/>
      <w:marRight w:val="0"/>
      <w:marTop w:val="0"/>
      <w:marBottom w:val="0"/>
      <w:divBdr>
        <w:top w:val="none" w:sz="0" w:space="0" w:color="auto"/>
        <w:left w:val="none" w:sz="0" w:space="0" w:color="auto"/>
        <w:bottom w:val="none" w:sz="0" w:space="0" w:color="auto"/>
        <w:right w:val="none" w:sz="0" w:space="0" w:color="auto"/>
      </w:divBdr>
      <w:divsChild>
        <w:div w:id="369188187">
          <w:marLeft w:val="1166"/>
          <w:marRight w:val="0"/>
          <w:marTop w:val="96"/>
          <w:marBottom w:val="0"/>
          <w:divBdr>
            <w:top w:val="none" w:sz="0" w:space="0" w:color="auto"/>
            <w:left w:val="none" w:sz="0" w:space="0" w:color="auto"/>
            <w:bottom w:val="none" w:sz="0" w:space="0" w:color="auto"/>
            <w:right w:val="none" w:sz="0" w:space="0" w:color="auto"/>
          </w:divBdr>
        </w:div>
        <w:div w:id="438381557">
          <w:marLeft w:val="1166"/>
          <w:marRight w:val="0"/>
          <w:marTop w:val="96"/>
          <w:marBottom w:val="0"/>
          <w:divBdr>
            <w:top w:val="none" w:sz="0" w:space="0" w:color="auto"/>
            <w:left w:val="none" w:sz="0" w:space="0" w:color="auto"/>
            <w:bottom w:val="none" w:sz="0" w:space="0" w:color="auto"/>
            <w:right w:val="none" w:sz="0" w:space="0" w:color="auto"/>
          </w:divBdr>
        </w:div>
        <w:div w:id="450243264">
          <w:marLeft w:val="547"/>
          <w:marRight w:val="0"/>
          <w:marTop w:val="115"/>
          <w:marBottom w:val="0"/>
          <w:divBdr>
            <w:top w:val="none" w:sz="0" w:space="0" w:color="auto"/>
            <w:left w:val="none" w:sz="0" w:space="0" w:color="auto"/>
            <w:bottom w:val="none" w:sz="0" w:space="0" w:color="auto"/>
            <w:right w:val="none" w:sz="0" w:space="0" w:color="auto"/>
          </w:divBdr>
        </w:div>
        <w:div w:id="815146404">
          <w:marLeft w:val="1166"/>
          <w:marRight w:val="0"/>
          <w:marTop w:val="96"/>
          <w:marBottom w:val="0"/>
          <w:divBdr>
            <w:top w:val="none" w:sz="0" w:space="0" w:color="auto"/>
            <w:left w:val="none" w:sz="0" w:space="0" w:color="auto"/>
            <w:bottom w:val="none" w:sz="0" w:space="0" w:color="auto"/>
            <w:right w:val="none" w:sz="0" w:space="0" w:color="auto"/>
          </w:divBdr>
        </w:div>
        <w:div w:id="1078330072">
          <w:marLeft w:val="1166"/>
          <w:marRight w:val="0"/>
          <w:marTop w:val="96"/>
          <w:marBottom w:val="0"/>
          <w:divBdr>
            <w:top w:val="none" w:sz="0" w:space="0" w:color="auto"/>
            <w:left w:val="none" w:sz="0" w:space="0" w:color="auto"/>
            <w:bottom w:val="none" w:sz="0" w:space="0" w:color="auto"/>
            <w:right w:val="none" w:sz="0" w:space="0" w:color="auto"/>
          </w:divBdr>
        </w:div>
        <w:div w:id="1130828625">
          <w:marLeft w:val="547"/>
          <w:marRight w:val="0"/>
          <w:marTop w:val="115"/>
          <w:marBottom w:val="0"/>
          <w:divBdr>
            <w:top w:val="none" w:sz="0" w:space="0" w:color="auto"/>
            <w:left w:val="none" w:sz="0" w:space="0" w:color="auto"/>
            <w:bottom w:val="none" w:sz="0" w:space="0" w:color="auto"/>
            <w:right w:val="none" w:sz="0" w:space="0" w:color="auto"/>
          </w:divBdr>
        </w:div>
        <w:div w:id="1141576474">
          <w:marLeft w:val="1166"/>
          <w:marRight w:val="0"/>
          <w:marTop w:val="96"/>
          <w:marBottom w:val="0"/>
          <w:divBdr>
            <w:top w:val="none" w:sz="0" w:space="0" w:color="auto"/>
            <w:left w:val="none" w:sz="0" w:space="0" w:color="auto"/>
            <w:bottom w:val="none" w:sz="0" w:space="0" w:color="auto"/>
            <w:right w:val="none" w:sz="0" w:space="0" w:color="auto"/>
          </w:divBdr>
        </w:div>
        <w:div w:id="1262449334">
          <w:marLeft w:val="1166"/>
          <w:marRight w:val="0"/>
          <w:marTop w:val="96"/>
          <w:marBottom w:val="0"/>
          <w:divBdr>
            <w:top w:val="none" w:sz="0" w:space="0" w:color="auto"/>
            <w:left w:val="none" w:sz="0" w:space="0" w:color="auto"/>
            <w:bottom w:val="none" w:sz="0" w:space="0" w:color="auto"/>
            <w:right w:val="none" w:sz="0" w:space="0" w:color="auto"/>
          </w:divBdr>
        </w:div>
        <w:div w:id="1458186336">
          <w:marLeft w:val="547"/>
          <w:marRight w:val="0"/>
          <w:marTop w:val="115"/>
          <w:marBottom w:val="0"/>
          <w:divBdr>
            <w:top w:val="none" w:sz="0" w:space="0" w:color="auto"/>
            <w:left w:val="none" w:sz="0" w:space="0" w:color="auto"/>
            <w:bottom w:val="none" w:sz="0" w:space="0" w:color="auto"/>
            <w:right w:val="none" w:sz="0" w:space="0" w:color="auto"/>
          </w:divBdr>
        </w:div>
        <w:div w:id="1718820454">
          <w:marLeft w:val="1166"/>
          <w:marRight w:val="0"/>
          <w:marTop w:val="96"/>
          <w:marBottom w:val="0"/>
          <w:divBdr>
            <w:top w:val="none" w:sz="0" w:space="0" w:color="auto"/>
            <w:left w:val="none" w:sz="0" w:space="0" w:color="auto"/>
            <w:bottom w:val="none" w:sz="0" w:space="0" w:color="auto"/>
            <w:right w:val="none" w:sz="0" w:space="0" w:color="auto"/>
          </w:divBdr>
        </w:div>
      </w:divsChild>
    </w:div>
    <w:div w:id="1221676406">
      <w:bodyDiv w:val="1"/>
      <w:marLeft w:val="0"/>
      <w:marRight w:val="0"/>
      <w:marTop w:val="0"/>
      <w:marBottom w:val="0"/>
      <w:divBdr>
        <w:top w:val="none" w:sz="0" w:space="0" w:color="auto"/>
        <w:left w:val="none" w:sz="0" w:space="0" w:color="auto"/>
        <w:bottom w:val="none" w:sz="0" w:space="0" w:color="auto"/>
        <w:right w:val="none" w:sz="0" w:space="0" w:color="auto"/>
      </w:divBdr>
      <w:divsChild>
        <w:div w:id="132140419">
          <w:marLeft w:val="1166"/>
          <w:marRight w:val="0"/>
          <w:marTop w:val="86"/>
          <w:marBottom w:val="0"/>
          <w:divBdr>
            <w:top w:val="none" w:sz="0" w:space="0" w:color="auto"/>
            <w:left w:val="none" w:sz="0" w:space="0" w:color="auto"/>
            <w:bottom w:val="none" w:sz="0" w:space="0" w:color="auto"/>
            <w:right w:val="none" w:sz="0" w:space="0" w:color="auto"/>
          </w:divBdr>
        </w:div>
        <w:div w:id="359014218">
          <w:marLeft w:val="1800"/>
          <w:marRight w:val="0"/>
          <w:marTop w:val="77"/>
          <w:marBottom w:val="0"/>
          <w:divBdr>
            <w:top w:val="none" w:sz="0" w:space="0" w:color="auto"/>
            <w:left w:val="none" w:sz="0" w:space="0" w:color="auto"/>
            <w:bottom w:val="none" w:sz="0" w:space="0" w:color="auto"/>
            <w:right w:val="none" w:sz="0" w:space="0" w:color="auto"/>
          </w:divBdr>
        </w:div>
        <w:div w:id="596328090">
          <w:marLeft w:val="1166"/>
          <w:marRight w:val="0"/>
          <w:marTop w:val="86"/>
          <w:marBottom w:val="0"/>
          <w:divBdr>
            <w:top w:val="none" w:sz="0" w:space="0" w:color="auto"/>
            <w:left w:val="none" w:sz="0" w:space="0" w:color="auto"/>
            <w:bottom w:val="none" w:sz="0" w:space="0" w:color="auto"/>
            <w:right w:val="none" w:sz="0" w:space="0" w:color="auto"/>
          </w:divBdr>
        </w:div>
        <w:div w:id="689721928">
          <w:marLeft w:val="1166"/>
          <w:marRight w:val="0"/>
          <w:marTop w:val="86"/>
          <w:marBottom w:val="0"/>
          <w:divBdr>
            <w:top w:val="none" w:sz="0" w:space="0" w:color="auto"/>
            <w:left w:val="none" w:sz="0" w:space="0" w:color="auto"/>
            <w:bottom w:val="none" w:sz="0" w:space="0" w:color="auto"/>
            <w:right w:val="none" w:sz="0" w:space="0" w:color="auto"/>
          </w:divBdr>
        </w:div>
        <w:div w:id="869025597">
          <w:marLeft w:val="547"/>
          <w:marRight w:val="0"/>
          <w:marTop w:val="115"/>
          <w:marBottom w:val="0"/>
          <w:divBdr>
            <w:top w:val="none" w:sz="0" w:space="0" w:color="auto"/>
            <w:left w:val="none" w:sz="0" w:space="0" w:color="auto"/>
            <w:bottom w:val="none" w:sz="0" w:space="0" w:color="auto"/>
            <w:right w:val="none" w:sz="0" w:space="0" w:color="auto"/>
          </w:divBdr>
        </w:div>
        <w:div w:id="1060641139">
          <w:marLeft w:val="547"/>
          <w:marRight w:val="0"/>
          <w:marTop w:val="115"/>
          <w:marBottom w:val="0"/>
          <w:divBdr>
            <w:top w:val="none" w:sz="0" w:space="0" w:color="auto"/>
            <w:left w:val="none" w:sz="0" w:space="0" w:color="auto"/>
            <w:bottom w:val="none" w:sz="0" w:space="0" w:color="auto"/>
            <w:right w:val="none" w:sz="0" w:space="0" w:color="auto"/>
          </w:divBdr>
        </w:div>
        <w:div w:id="1195386306">
          <w:marLeft w:val="1166"/>
          <w:marRight w:val="0"/>
          <w:marTop w:val="86"/>
          <w:marBottom w:val="0"/>
          <w:divBdr>
            <w:top w:val="none" w:sz="0" w:space="0" w:color="auto"/>
            <w:left w:val="none" w:sz="0" w:space="0" w:color="auto"/>
            <w:bottom w:val="none" w:sz="0" w:space="0" w:color="auto"/>
            <w:right w:val="none" w:sz="0" w:space="0" w:color="auto"/>
          </w:divBdr>
        </w:div>
        <w:div w:id="1359157984">
          <w:marLeft w:val="1166"/>
          <w:marRight w:val="0"/>
          <w:marTop w:val="86"/>
          <w:marBottom w:val="0"/>
          <w:divBdr>
            <w:top w:val="none" w:sz="0" w:space="0" w:color="auto"/>
            <w:left w:val="none" w:sz="0" w:space="0" w:color="auto"/>
            <w:bottom w:val="none" w:sz="0" w:space="0" w:color="auto"/>
            <w:right w:val="none" w:sz="0" w:space="0" w:color="auto"/>
          </w:divBdr>
        </w:div>
        <w:div w:id="1458451551">
          <w:marLeft w:val="1166"/>
          <w:marRight w:val="0"/>
          <w:marTop w:val="86"/>
          <w:marBottom w:val="0"/>
          <w:divBdr>
            <w:top w:val="none" w:sz="0" w:space="0" w:color="auto"/>
            <w:left w:val="none" w:sz="0" w:space="0" w:color="auto"/>
            <w:bottom w:val="none" w:sz="0" w:space="0" w:color="auto"/>
            <w:right w:val="none" w:sz="0" w:space="0" w:color="auto"/>
          </w:divBdr>
        </w:div>
        <w:div w:id="1660691667">
          <w:marLeft w:val="1166"/>
          <w:marRight w:val="0"/>
          <w:marTop w:val="86"/>
          <w:marBottom w:val="0"/>
          <w:divBdr>
            <w:top w:val="none" w:sz="0" w:space="0" w:color="auto"/>
            <w:left w:val="none" w:sz="0" w:space="0" w:color="auto"/>
            <w:bottom w:val="none" w:sz="0" w:space="0" w:color="auto"/>
            <w:right w:val="none" w:sz="0" w:space="0" w:color="auto"/>
          </w:divBdr>
        </w:div>
        <w:div w:id="1813862047">
          <w:marLeft w:val="547"/>
          <w:marRight w:val="0"/>
          <w:marTop w:val="115"/>
          <w:marBottom w:val="0"/>
          <w:divBdr>
            <w:top w:val="none" w:sz="0" w:space="0" w:color="auto"/>
            <w:left w:val="none" w:sz="0" w:space="0" w:color="auto"/>
            <w:bottom w:val="none" w:sz="0" w:space="0" w:color="auto"/>
            <w:right w:val="none" w:sz="0" w:space="0" w:color="auto"/>
          </w:divBdr>
        </w:div>
        <w:div w:id="1834837386">
          <w:marLeft w:val="1166"/>
          <w:marRight w:val="0"/>
          <w:marTop w:val="86"/>
          <w:marBottom w:val="0"/>
          <w:divBdr>
            <w:top w:val="none" w:sz="0" w:space="0" w:color="auto"/>
            <w:left w:val="none" w:sz="0" w:space="0" w:color="auto"/>
            <w:bottom w:val="none" w:sz="0" w:space="0" w:color="auto"/>
            <w:right w:val="none" w:sz="0" w:space="0" w:color="auto"/>
          </w:divBdr>
        </w:div>
        <w:div w:id="1979459107">
          <w:marLeft w:val="1166"/>
          <w:marRight w:val="0"/>
          <w:marTop w:val="86"/>
          <w:marBottom w:val="0"/>
          <w:divBdr>
            <w:top w:val="none" w:sz="0" w:space="0" w:color="auto"/>
            <w:left w:val="none" w:sz="0" w:space="0" w:color="auto"/>
            <w:bottom w:val="none" w:sz="0" w:space="0" w:color="auto"/>
            <w:right w:val="none" w:sz="0" w:space="0" w:color="auto"/>
          </w:divBdr>
        </w:div>
        <w:div w:id="2099019386">
          <w:marLeft w:val="1166"/>
          <w:marRight w:val="0"/>
          <w:marTop w:val="86"/>
          <w:marBottom w:val="0"/>
          <w:divBdr>
            <w:top w:val="none" w:sz="0" w:space="0" w:color="auto"/>
            <w:left w:val="none" w:sz="0" w:space="0" w:color="auto"/>
            <w:bottom w:val="none" w:sz="0" w:space="0" w:color="auto"/>
            <w:right w:val="none" w:sz="0" w:space="0" w:color="auto"/>
          </w:divBdr>
        </w:div>
      </w:divsChild>
    </w:div>
    <w:div w:id="1230456518">
      <w:bodyDiv w:val="1"/>
      <w:marLeft w:val="0"/>
      <w:marRight w:val="0"/>
      <w:marTop w:val="0"/>
      <w:marBottom w:val="0"/>
      <w:divBdr>
        <w:top w:val="none" w:sz="0" w:space="0" w:color="auto"/>
        <w:left w:val="none" w:sz="0" w:space="0" w:color="auto"/>
        <w:bottom w:val="none" w:sz="0" w:space="0" w:color="auto"/>
        <w:right w:val="none" w:sz="0" w:space="0" w:color="auto"/>
      </w:divBdr>
      <w:divsChild>
        <w:div w:id="1311325200">
          <w:marLeft w:val="1800"/>
          <w:marRight w:val="0"/>
          <w:marTop w:val="120"/>
          <w:marBottom w:val="120"/>
          <w:divBdr>
            <w:top w:val="none" w:sz="0" w:space="0" w:color="auto"/>
            <w:left w:val="none" w:sz="0" w:space="0" w:color="auto"/>
            <w:bottom w:val="none" w:sz="0" w:space="0" w:color="auto"/>
            <w:right w:val="none" w:sz="0" w:space="0" w:color="auto"/>
          </w:divBdr>
        </w:div>
      </w:divsChild>
    </w:div>
    <w:div w:id="1301110611">
      <w:bodyDiv w:val="1"/>
      <w:marLeft w:val="0"/>
      <w:marRight w:val="0"/>
      <w:marTop w:val="0"/>
      <w:marBottom w:val="0"/>
      <w:divBdr>
        <w:top w:val="none" w:sz="0" w:space="0" w:color="auto"/>
        <w:left w:val="none" w:sz="0" w:space="0" w:color="auto"/>
        <w:bottom w:val="none" w:sz="0" w:space="0" w:color="auto"/>
        <w:right w:val="none" w:sz="0" w:space="0" w:color="auto"/>
      </w:divBdr>
    </w:div>
    <w:div w:id="1327512597">
      <w:bodyDiv w:val="1"/>
      <w:marLeft w:val="0"/>
      <w:marRight w:val="0"/>
      <w:marTop w:val="0"/>
      <w:marBottom w:val="0"/>
      <w:divBdr>
        <w:top w:val="none" w:sz="0" w:space="0" w:color="auto"/>
        <w:left w:val="none" w:sz="0" w:space="0" w:color="auto"/>
        <w:bottom w:val="none" w:sz="0" w:space="0" w:color="auto"/>
        <w:right w:val="none" w:sz="0" w:space="0" w:color="auto"/>
      </w:divBdr>
    </w:div>
    <w:div w:id="1427505981">
      <w:bodyDiv w:val="1"/>
      <w:marLeft w:val="0"/>
      <w:marRight w:val="0"/>
      <w:marTop w:val="0"/>
      <w:marBottom w:val="0"/>
      <w:divBdr>
        <w:top w:val="none" w:sz="0" w:space="0" w:color="auto"/>
        <w:left w:val="none" w:sz="0" w:space="0" w:color="auto"/>
        <w:bottom w:val="none" w:sz="0" w:space="0" w:color="auto"/>
        <w:right w:val="none" w:sz="0" w:space="0" w:color="auto"/>
      </w:divBdr>
      <w:divsChild>
        <w:div w:id="89862216">
          <w:marLeft w:val="1166"/>
          <w:marRight w:val="0"/>
          <w:marTop w:val="96"/>
          <w:marBottom w:val="0"/>
          <w:divBdr>
            <w:top w:val="none" w:sz="0" w:space="0" w:color="auto"/>
            <w:left w:val="none" w:sz="0" w:space="0" w:color="auto"/>
            <w:bottom w:val="none" w:sz="0" w:space="0" w:color="auto"/>
            <w:right w:val="none" w:sz="0" w:space="0" w:color="auto"/>
          </w:divBdr>
        </w:div>
        <w:div w:id="242377681">
          <w:marLeft w:val="1166"/>
          <w:marRight w:val="0"/>
          <w:marTop w:val="96"/>
          <w:marBottom w:val="0"/>
          <w:divBdr>
            <w:top w:val="none" w:sz="0" w:space="0" w:color="auto"/>
            <w:left w:val="none" w:sz="0" w:space="0" w:color="auto"/>
            <w:bottom w:val="none" w:sz="0" w:space="0" w:color="auto"/>
            <w:right w:val="none" w:sz="0" w:space="0" w:color="auto"/>
          </w:divBdr>
        </w:div>
        <w:div w:id="524826554">
          <w:marLeft w:val="547"/>
          <w:marRight w:val="0"/>
          <w:marTop w:val="115"/>
          <w:marBottom w:val="0"/>
          <w:divBdr>
            <w:top w:val="none" w:sz="0" w:space="0" w:color="auto"/>
            <w:left w:val="none" w:sz="0" w:space="0" w:color="auto"/>
            <w:bottom w:val="none" w:sz="0" w:space="0" w:color="auto"/>
            <w:right w:val="none" w:sz="0" w:space="0" w:color="auto"/>
          </w:divBdr>
        </w:div>
        <w:div w:id="710955630">
          <w:marLeft w:val="547"/>
          <w:marRight w:val="0"/>
          <w:marTop w:val="115"/>
          <w:marBottom w:val="0"/>
          <w:divBdr>
            <w:top w:val="none" w:sz="0" w:space="0" w:color="auto"/>
            <w:left w:val="none" w:sz="0" w:space="0" w:color="auto"/>
            <w:bottom w:val="none" w:sz="0" w:space="0" w:color="auto"/>
            <w:right w:val="none" w:sz="0" w:space="0" w:color="auto"/>
          </w:divBdr>
        </w:div>
        <w:div w:id="919557670">
          <w:marLeft w:val="1166"/>
          <w:marRight w:val="0"/>
          <w:marTop w:val="96"/>
          <w:marBottom w:val="0"/>
          <w:divBdr>
            <w:top w:val="none" w:sz="0" w:space="0" w:color="auto"/>
            <w:left w:val="none" w:sz="0" w:space="0" w:color="auto"/>
            <w:bottom w:val="none" w:sz="0" w:space="0" w:color="auto"/>
            <w:right w:val="none" w:sz="0" w:space="0" w:color="auto"/>
          </w:divBdr>
        </w:div>
        <w:div w:id="1064454748">
          <w:marLeft w:val="1800"/>
          <w:marRight w:val="0"/>
          <w:marTop w:val="86"/>
          <w:marBottom w:val="0"/>
          <w:divBdr>
            <w:top w:val="none" w:sz="0" w:space="0" w:color="auto"/>
            <w:left w:val="none" w:sz="0" w:space="0" w:color="auto"/>
            <w:bottom w:val="none" w:sz="0" w:space="0" w:color="auto"/>
            <w:right w:val="none" w:sz="0" w:space="0" w:color="auto"/>
          </w:divBdr>
        </w:div>
        <w:div w:id="1192449443">
          <w:marLeft w:val="1166"/>
          <w:marRight w:val="0"/>
          <w:marTop w:val="96"/>
          <w:marBottom w:val="0"/>
          <w:divBdr>
            <w:top w:val="none" w:sz="0" w:space="0" w:color="auto"/>
            <w:left w:val="none" w:sz="0" w:space="0" w:color="auto"/>
            <w:bottom w:val="none" w:sz="0" w:space="0" w:color="auto"/>
            <w:right w:val="none" w:sz="0" w:space="0" w:color="auto"/>
          </w:divBdr>
        </w:div>
        <w:div w:id="1307858235">
          <w:marLeft w:val="1166"/>
          <w:marRight w:val="0"/>
          <w:marTop w:val="96"/>
          <w:marBottom w:val="0"/>
          <w:divBdr>
            <w:top w:val="none" w:sz="0" w:space="0" w:color="auto"/>
            <w:left w:val="none" w:sz="0" w:space="0" w:color="auto"/>
            <w:bottom w:val="none" w:sz="0" w:space="0" w:color="auto"/>
            <w:right w:val="none" w:sz="0" w:space="0" w:color="auto"/>
          </w:divBdr>
        </w:div>
        <w:div w:id="1505246205">
          <w:marLeft w:val="1166"/>
          <w:marRight w:val="0"/>
          <w:marTop w:val="96"/>
          <w:marBottom w:val="0"/>
          <w:divBdr>
            <w:top w:val="none" w:sz="0" w:space="0" w:color="auto"/>
            <w:left w:val="none" w:sz="0" w:space="0" w:color="auto"/>
            <w:bottom w:val="none" w:sz="0" w:space="0" w:color="auto"/>
            <w:right w:val="none" w:sz="0" w:space="0" w:color="auto"/>
          </w:divBdr>
        </w:div>
        <w:div w:id="1569027059">
          <w:marLeft w:val="1166"/>
          <w:marRight w:val="0"/>
          <w:marTop w:val="96"/>
          <w:marBottom w:val="0"/>
          <w:divBdr>
            <w:top w:val="none" w:sz="0" w:space="0" w:color="auto"/>
            <w:left w:val="none" w:sz="0" w:space="0" w:color="auto"/>
            <w:bottom w:val="none" w:sz="0" w:space="0" w:color="auto"/>
            <w:right w:val="none" w:sz="0" w:space="0" w:color="auto"/>
          </w:divBdr>
        </w:div>
        <w:div w:id="1581717144">
          <w:marLeft w:val="1166"/>
          <w:marRight w:val="0"/>
          <w:marTop w:val="96"/>
          <w:marBottom w:val="0"/>
          <w:divBdr>
            <w:top w:val="none" w:sz="0" w:space="0" w:color="auto"/>
            <w:left w:val="none" w:sz="0" w:space="0" w:color="auto"/>
            <w:bottom w:val="none" w:sz="0" w:space="0" w:color="auto"/>
            <w:right w:val="none" w:sz="0" w:space="0" w:color="auto"/>
          </w:divBdr>
        </w:div>
        <w:div w:id="1994681336">
          <w:marLeft w:val="547"/>
          <w:marRight w:val="0"/>
          <w:marTop w:val="115"/>
          <w:marBottom w:val="0"/>
          <w:divBdr>
            <w:top w:val="none" w:sz="0" w:space="0" w:color="auto"/>
            <w:left w:val="none" w:sz="0" w:space="0" w:color="auto"/>
            <w:bottom w:val="none" w:sz="0" w:space="0" w:color="auto"/>
            <w:right w:val="none" w:sz="0" w:space="0" w:color="auto"/>
          </w:divBdr>
        </w:div>
        <w:div w:id="2007437086">
          <w:marLeft w:val="1166"/>
          <w:marRight w:val="0"/>
          <w:marTop w:val="96"/>
          <w:marBottom w:val="0"/>
          <w:divBdr>
            <w:top w:val="none" w:sz="0" w:space="0" w:color="auto"/>
            <w:left w:val="none" w:sz="0" w:space="0" w:color="auto"/>
            <w:bottom w:val="none" w:sz="0" w:space="0" w:color="auto"/>
            <w:right w:val="none" w:sz="0" w:space="0" w:color="auto"/>
          </w:divBdr>
        </w:div>
        <w:div w:id="2089616816">
          <w:marLeft w:val="1166"/>
          <w:marRight w:val="0"/>
          <w:marTop w:val="96"/>
          <w:marBottom w:val="0"/>
          <w:divBdr>
            <w:top w:val="none" w:sz="0" w:space="0" w:color="auto"/>
            <w:left w:val="none" w:sz="0" w:space="0" w:color="auto"/>
            <w:bottom w:val="none" w:sz="0" w:space="0" w:color="auto"/>
            <w:right w:val="none" w:sz="0" w:space="0" w:color="auto"/>
          </w:divBdr>
        </w:div>
      </w:divsChild>
    </w:div>
    <w:div w:id="1467356503">
      <w:bodyDiv w:val="1"/>
      <w:marLeft w:val="0"/>
      <w:marRight w:val="0"/>
      <w:marTop w:val="0"/>
      <w:marBottom w:val="0"/>
      <w:divBdr>
        <w:top w:val="none" w:sz="0" w:space="0" w:color="auto"/>
        <w:left w:val="none" w:sz="0" w:space="0" w:color="auto"/>
        <w:bottom w:val="none" w:sz="0" w:space="0" w:color="auto"/>
        <w:right w:val="none" w:sz="0" w:space="0" w:color="auto"/>
      </w:divBdr>
      <w:divsChild>
        <w:div w:id="597249078">
          <w:marLeft w:val="547"/>
          <w:marRight w:val="0"/>
          <w:marTop w:val="120"/>
          <w:marBottom w:val="120"/>
          <w:divBdr>
            <w:top w:val="none" w:sz="0" w:space="0" w:color="auto"/>
            <w:left w:val="none" w:sz="0" w:space="0" w:color="auto"/>
            <w:bottom w:val="none" w:sz="0" w:space="0" w:color="auto"/>
            <w:right w:val="none" w:sz="0" w:space="0" w:color="auto"/>
          </w:divBdr>
        </w:div>
      </w:divsChild>
    </w:div>
    <w:div w:id="1486582124">
      <w:bodyDiv w:val="1"/>
      <w:marLeft w:val="0"/>
      <w:marRight w:val="0"/>
      <w:marTop w:val="0"/>
      <w:marBottom w:val="0"/>
      <w:divBdr>
        <w:top w:val="none" w:sz="0" w:space="0" w:color="auto"/>
        <w:left w:val="none" w:sz="0" w:space="0" w:color="auto"/>
        <w:bottom w:val="none" w:sz="0" w:space="0" w:color="auto"/>
        <w:right w:val="none" w:sz="0" w:space="0" w:color="auto"/>
      </w:divBdr>
    </w:div>
    <w:div w:id="1682734473">
      <w:bodyDiv w:val="1"/>
      <w:marLeft w:val="0"/>
      <w:marRight w:val="0"/>
      <w:marTop w:val="0"/>
      <w:marBottom w:val="0"/>
      <w:divBdr>
        <w:top w:val="none" w:sz="0" w:space="0" w:color="auto"/>
        <w:left w:val="none" w:sz="0" w:space="0" w:color="auto"/>
        <w:bottom w:val="none" w:sz="0" w:space="0" w:color="auto"/>
        <w:right w:val="none" w:sz="0" w:space="0" w:color="auto"/>
      </w:divBdr>
      <w:divsChild>
        <w:div w:id="90704706">
          <w:marLeft w:val="1166"/>
          <w:marRight w:val="0"/>
          <w:marTop w:val="96"/>
          <w:marBottom w:val="0"/>
          <w:divBdr>
            <w:top w:val="none" w:sz="0" w:space="0" w:color="auto"/>
            <w:left w:val="none" w:sz="0" w:space="0" w:color="auto"/>
            <w:bottom w:val="none" w:sz="0" w:space="0" w:color="auto"/>
            <w:right w:val="none" w:sz="0" w:space="0" w:color="auto"/>
          </w:divBdr>
        </w:div>
        <w:div w:id="331102402">
          <w:marLeft w:val="547"/>
          <w:marRight w:val="0"/>
          <w:marTop w:val="115"/>
          <w:marBottom w:val="0"/>
          <w:divBdr>
            <w:top w:val="none" w:sz="0" w:space="0" w:color="auto"/>
            <w:left w:val="none" w:sz="0" w:space="0" w:color="auto"/>
            <w:bottom w:val="none" w:sz="0" w:space="0" w:color="auto"/>
            <w:right w:val="none" w:sz="0" w:space="0" w:color="auto"/>
          </w:divBdr>
        </w:div>
        <w:div w:id="420100226">
          <w:marLeft w:val="1166"/>
          <w:marRight w:val="0"/>
          <w:marTop w:val="96"/>
          <w:marBottom w:val="0"/>
          <w:divBdr>
            <w:top w:val="none" w:sz="0" w:space="0" w:color="auto"/>
            <w:left w:val="none" w:sz="0" w:space="0" w:color="auto"/>
            <w:bottom w:val="none" w:sz="0" w:space="0" w:color="auto"/>
            <w:right w:val="none" w:sz="0" w:space="0" w:color="auto"/>
          </w:divBdr>
        </w:div>
        <w:div w:id="593636498">
          <w:marLeft w:val="1166"/>
          <w:marRight w:val="0"/>
          <w:marTop w:val="96"/>
          <w:marBottom w:val="0"/>
          <w:divBdr>
            <w:top w:val="none" w:sz="0" w:space="0" w:color="auto"/>
            <w:left w:val="none" w:sz="0" w:space="0" w:color="auto"/>
            <w:bottom w:val="none" w:sz="0" w:space="0" w:color="auto"/>
            <w:right w:val="none" w:sz="0" w:space="0" w:color="auto"/>
          </w:divBdr>
        </w:div>
        <w:div w:id="715391031">
          <w:marLeft w:val="1166"/>
          <w:marRight w:val="0"/>
          <w:marTop w:val="96"/>
          <w:marBottom w:val="0"/>
          <w:divBdr>
            <w:top w:val="none" w:sz="0" w:space="0" w:color="auto"/>
            <w:left w:val="none" w:sz="0" w:space="0" w:color="auto"/>
            <w:bottom w:val="none" w:sz="0" w:space="0" w:color="auto"/>
            <w:right w:val="none" w:sz="0" w:space="0" w:color="auto"/>
          </w:divBdr>
        </w:div>
        <w:div w:id="797068264">
          <w:marLeft w:val="547"/>
          <w:marRight w:val="0"/>
          <w:marTop w:val="115"/>
          <w:marBottom w:val="0"/>
          <w:divBdr>
            <w:top w:val="none" w:sz="0" w:space="0" w:color="auto"/>
            <w:left w:val="none" w:sz="0" w:space="0" w:color="auto"/>
            <w:bottom w:val="none" w:sz="0" w:space="0" w:color="auto"/>
            <w:right w:val="none" w:sz="0" w:space="0" w:color="auto"/>
          </w:divBdr>
        </w:div>
        <w:div w:id="1236669516">
          <w:marLeft w:val="1166"/>
          <w:marRight w:val="0"/>
          <w:marTop w:val="96"/>
          <w:marBottom w:val="0"/>
          <w:divBdr>
            <w:top w:val="none" w:sz="0" w:space="0" w:color="auto"/>
            <w:left w:val="none" w:sz="0" w:space="0" w:color="auto"/>
            <w:bottom w:val="none" w:sz="0" w:space="0" w:color="auto"/>
            <w:right w:val="none" w:sz="0" w:space="0" w:color="auto"/>
          </w:divBdr>
        </w:div>
        <w:div w:id="1361779573">
          <w:marLeft w:val="1166"/>
          <w:marRight w:val="0"/>
          <w:marTop w:val="96"/>
          <w:marBottom w:val="0"/>
          <w:divBdr>
            <w:top w:val="none" w:sz="0" w:space="0" w:color="auto"/>
            <w:left w:val="none" w:sz="0" w:space="0" w:color="auto"/>
            <w:bottom w:val="none" w:sz="0" w:space="0" w:color="auto"/>
            <w:right w:val="none" w:sz="0" w:space="0" w:color="auto"/>
          </w:divBdr>
        </w:div>
        <w:div w:id="1436055011">
          <w:marLeft w:val="1166"/>
          <w:marRight w:val="0"/>
          <w:marTop w:val="96"/>
          <w:marBottom w:val="0"/>
          <w:divBdr>
            <w:top w:val="none" w:sz="0" w:space="0" w:color="auto"/>
            <w:left w:val="none" w:sz="0" w:space="0" w:color="auto"/>
            <w:bottom w:val="none" w:sz="0" w:space="0" w:color="auto"/>
            <w:right w:val="none" w:sz="0" w:space="0" w:color="auto"/>
          </w:divBdr>
        </w:div>
        <w:div w:id="1712487420">
          <w:marLeft w:val="1166"/>
          <w:marRight w:val="0"/>
          <w:marTop w:val="96"/>
          <w:marBottom w:val="0"/>
          <w:divBdr>
            <w:top w:val="none" w:sz="0" w:space="0" w:color="auto"/>
            <w:left w:val="none" w:sz="0" w:space="0" w:color="auto"/>
            <w:bottom w:val="none" w:sz="0" w:space="0" w:color="auto"/>
            <w:right w:val="none" w:sz="0" w:space="0" w:color="auto"/>
          </w:divBdr>
        </w:div>
        <w:div w:id="1736969743">
          <w:marLeft w:val="547"/>
          <w:marRight w:val="0"/>
          <w:marTop w:val="115"/>
          <w:marBottom w:val="0"/>
          <w:divBdr>
            <w:top w:val="none" w:sz="0" w:space="0" w:color="auto"/>
            <w:left w:val="none" w:sz="0" w:space="0" w:color="auto"/>
            <w:bottom w:val="none" w:sz="0" w:space="0" w:color="auto"/>
            <w:right w:val="none" w:sz="0" w:space="0" w:color="auto"/>
          </w:divBdr>
        </w:div>
      </w:divsChild>
    </w:div>
    <w:div w:id="1708067249">
      <w:bodyDiv w:val="1"/>
      <w:marLeft w:val="0"/>
      <w:marRight w:val="0"/>
      <w:marTop w:val="0"/>
      <w:marBottom w:val="0"/>
      <w:divBdr>
        <w:top w:val="none" w:sz="0" w:space="0" w:color="auto"/>
        <w:left w:val="none" w:sz="0" w:space="0" w:color="auto"/>
        <w:bottom w:val="none" w:sz="0" w:space="0" w:color="auto"/>
        <w:right w:val="none" w:sz="0" w:space="0" w:color="auto"/>
      </w:divBdr>
      <w:divsChild>
        <w:div w:id="107167878">
          <w:marLeft w:val="1166"/>
          <w:marRight w:val="0"/>
          <w:marTop w:val="96"/>
          <w:marBottom w:val="0"/>
          <w:divBdr>
            <w:top w:val="none" w:sz="0" w:space="0" w:color="auto"/>
            <w:left w:val="none" w:sz="0" w:space="0" w:color="auto"/>
            <w:bottom w:val="none" w:sz="0" w:space="0" w:color="auto"/>
            <w:right w:val="none" w:sz="0" w:space="0" w:color="auto"/>
          </w:divBdr>
        </w:div>
        <w:div w:id="424494351">
          <w:marLeft w:val="547"/>
          <w:marRight w:val="0"/>
          <w:marTop w:val="115"/>
          <w:marBottom w:val="0"/>
          <w:divBdr>
            <w:top w:val="none" w:sz="0" w:space="0" w:color="auto"/>
            <w:left w:val="none" w:sz="0" w:space="0" w:color="auto"/>
            <w:bottom w:val="none" w:sz="0" w:space="0" w:color="auto"/>
            <w:right w:val="none" w:sz="0" w:space="0" w:color="auto"/>
          </w:divBdr>
        </w:div>
        <w:div w:id="505904497">
          <w:marLeft w:val="547"/>
          <w:marRight w:val="0"/>
          <w:marTop w:val="115"/>
          <w:marBottom w:val="0"/>
          <w:divBdr>
            <w:top w:val="none" w:sz="0" w:space="0" w:color="auto"/>
            <w:left w:val="none" w:sz="0" w:space="0" w:color="auto"/>
            <w:bottom w:val="none" w:sz="0" w:space="0" w:color="auto"/>
            <w:right w:val="none" w:sz="0" w:space="0" w:color="auto"/>
          </w:divBdr>
        </w:div>
        <w:div w:id="814177099">
          <w:marLeft w:val="1166"/>
          <w:marRight w:val="0"/>
          <w:marTop w:val="96"/>
          <w:marBottom w:val="0"/>
          <w:divBdr>
            <w:top w:val="none" w:sz="0" w:space="0" w:color="auto"/>
            <w:left w:val="none" w:sz="0" w:space="0" w:color="auto"/>
            <w:bottom w:val="none" w:sz="0" w:space="0" w:color="auto"/>
            <w:right w:val="none" w:sz="0" w:space="0" w:color="auto"/>
          </w:divBdr>
        </w:div>
        <w:div w:id="1251429541">
          <w:marLeft w:val="1166"/>
          <w:marRight w:val="0"/>
          <w:marTop w:val="96"/>
          <w:marBottom w:val="0"/>
          <w:divBdr>
            <w:top w:val="none" w:sz="0" w:space="0" w:color="auto"/>
            <w:left w:val="none" w:sz="0" w:space="0" w:color="auto"/>
            <w:bottom w:val="none" w:sz="0" w:space="0" w:color="auto"/>
            <w:right w:val="none" w:sz="0" w:space="0" w:color="auto"/>
          </w:divBdr>
        </w:div>
        <w:div w:id="1534149269">
          <w:marLeft w:val="1166"/>
          <w:marRight w:val="0"/>
          <w:marTop w:val="96"/>
          <w:marBottom w:val="0"/>
          <w:divBdr>
            <w:top w:val="none" w:sz="0" w:space="0" w:color="auto"/>
            <w:left w:val="none" w:sz="0" w:space="0" w:color="auto"/>
            <w:bottom w:val="none" w:sz="0" w:space="0" w:color="auto"/>
            <w:right w:val="none" w:sz="0" w:space="0" w:color="auto"/>
          </w:divBdr>
        </w:div>
        <w:div w:id="1563830955">
          <w:marLeft w:val="1166"/>
          <w:marRight w:val="0"/>
          <w:marTop w:val="96"/>
          <w:marBottom w:val="0"/>
          <w:divBdr>
            <w:top w:val="none" w:sz="0" w:space="0" w:color="auto"/>
            <w:left w:val="none" w:sz="0" w:space="0" w:color="auto"/>
            <w:bottom w:val="none" w:sz="0" w:space="0" w:color="auto"/>
            <w:right w:val="none" w:sz="0" w:space="0" w:color="auto"/>
          </w:divBdr>
        </w:div>
      </w:divsChild>
    </w:div>
    <w:div w:id="2014912197">
      <w:bodyDiv w:val="1"/>
      <w:marLeft w:val="0"/>
      <w:marRight w:val="0"/>
      <w:marTop w:val="0"/>
      <w:marBottom w:val="0"/>
      <w:divBdr>
        <w:top w:val="none" w:sz="0" w:space="0" w:color="auto"/>
        <w:left w:val="none" w:sz="0" w:space="0" w:color="auto"/>
        <w:bottom w:val="none" w:sz="0" w:space="0" w:color="auto"/>
        <w:right w:val="none" w:sz="0" w:space="0" w:color="auto"/>
      </w:divBdr>
      <w:divsChild>
        <w:div w:id="1342122837">
          <w:marLeft w:val="1166"/>
          <w:marRight w:val="0"/>
          <w:marTop w:val="86"/>
          <w:marBottom w:val="0"/>
          <w:divBdr>
            <w:top w:val="none" w:sz="0" w:space="0" w:color="auto"/>
            <w:left w:val="none" w:sz="0" w:space="0" w:color="auto"/>
            <w:bottom w:val="none" w:sz="0" w:space="0" w:color="auto"/>
            <w:right w:val="none" w:sz="0" w:space="0" w:color="auto"/>
          </w:divBdr>
        </w:div>
      </w:divsChild>
    </w:div>
    <w:div w:id="2059469290">
      <w:bodyDiv w:val="1"/>
      <w:marLeft w:val="0"/>
      <w:marRight w:val="0"/>
      <w:marTop w:val="0"/>
      <w:marBottom w:val="0"/>
      <w:divBdr>
        <w:top w:val="none" w:sz="0" w:space="0" w:color="auto"/>
        <w:left w:val="none" w:sz="0" w:space="0" w:color="auto"/>
        <w:bottom w:val="none" w:sz="0" w:space="0" w:color="auto"/>
        <w:right w:val="none" w:sz="0" w:space="0" w:color="auto"/>
      </w:divBdr>
      <w:divsChild>
        <w:div w:id="1519625">
          <w:marLeft w:val="1800"/>
          <w:marRight w:val="0"/>
          <w:marTop w:val="120"/>
          <w:marBottom w:val="120"/>
          <w:divBdr>
            <w:top w:val="none" w:sz="0" w:space="0" w:color="auto"/>
            <w:left w:val="none" w:sz="0" w:space="0" w:color="auto"/>
            <w:bottom w:val="none" w:sz="0" w:space="0" w:color="auto"/>
            <w:right w:val="none" w:sz="0" w:space="0" w:color="auto"/>
          </w:divBdr>
        </w:div>
        <w:div w:id="167258243">
          <w:marLeft w:val="1166"/>
          <w:marRight w:val="0"/>
          <w:marTop w:val="120"/>
          <w:marBottom w:val="120"/>
          <w:divBdr>
            <w:top w:val="none" w:sz="0" w:space="0" w:color="auto"/>
            <w:left w:val="none" w:sz="0" w:space="0" w:color="auto"/>
            <w:bottom w:val="none" w:sz="0" w:space="0" w:color="auto"/>
            <w:right w:val="none" w:sz="0" w:space="0" w:color="auto"/>
          </w:divBdr>
        </w:div>
        <w:div w:id="382339000">
          <w:marLeft w:val="1800"/>
          <w:marRight w:val="0"/>
          <w:marTop w:val="120"/>
          <w:marBottom w:val="120"/>
          <w:divBdr>
            <w:top w:val="none" w:sz="0" w:space="0" w:color="auto"/>
            <w:left w:val="none" w:sz="0" w:space="0" w:color="auto"/>
            <w:bottom w:val="none" w:sz="0" w:space="0" w:color="auto"/>
            <w:right w:val="none" w:sz="0" w:space="0" w:color="auto"/>
          </w:divBdr>
        </w:div>
        <w:div w:id="587421899">
          <w:marLeft w:val="1800"/>
          <w:marRight w:val="0"/>
          <w:marTop w:val="120"/>
          <w:marBottom w:val="120"/>
          <w:divBdr>
            <w:top w:val="none" w:sz="0" w:space="0" w:color="auto"/>
            <w:left w:val="none" w:sz="0" w:space="0" w:color="auto"/>
            <w:bottom w:val="none" w:sz="0" w:space="0" w:color="auto"/>
            <w:right w:val="none" w:sz="0" w:space="0" w:color="auto"/>
          </w:divBdr>
        </w:div>
        <w:div w:id="705133674">
          <w:marLeft w:val="1800"/>
          <w:marRight w:val="0"/>
          <w:marTop w:val="120"/>
          <w:marBottom w:val="120"/>
          <w:divBdr>
            <w:top w:val="none" w:sz="0" w:space="0" w:color="auto"/>
            <w:left w:val="none" w:sz="0" w:space="0" w:color="auto"/>
            <w:bottom w:val="none" w:sz="0" w:space="0" w:color="auto"/>
            <w:right w:val="none" w:sz="0" w:space="0" w:color="auto"/>
          </w:divBdr>
        </w:div>
        <w:div w:id="757099699">
          <w:marLeft w:val="1800"/>
          <w:marRight w:val="0"/>
          <w:marTop w:val="120"/>
          <w:marBottom w:val="120"/>
          <w:divBdr>
            <w:top w:val="none" w:sz="0" w:space="0" w:color="auto"/>
            <w:left w:val="none" w:sz="0" w:space="0" w:color="auto"/>
            <w:bottom w:val="none" w:sz="0" w:space="0" w:color="auto"/>
            <w:right w:val="none" w:sz="0" w:space="0" w:color="auto"/>
          </w:divBdr>
        </w:div>
        <w:div w:id="789012833">
          <w:marLeft w:val="1800"/>
          <w:marRight w:val="0"/>
          <w:marTop w:val="120"/>
          <w:marBottom w:val="120"/>
          <w:divBdr>
            <w:top w:val="none" w:sz="0" w:space="0" w:color="auto"/>
            <w:left w:val="none" w:sz="0" w:space="0" w:color="auto"/>
            <w:bottom w:val="none" w:sz="0" w:space="0" w:color="auto"/>
            <w:right w:val="none" w:sz="0" w:space="0" w:color="auto"/>
          </w:divBdr>
        </w:div>
        <w:div w:id="916934717">
          <w:marLeft w:val="1800"/>
          <w:marRight w:val="0"/>
          <w:marTop w:val="120"/>
          <w:marBottom w:val="120"/>
          <w:divBdr>
            <w:top w:val="none" w:sz="0" w:space="0" w:color="auto"/>
            <w:left w:val="none" w:sz="0" w:space="0" w:color="auto"/>
            <w:bottom w:val="none" w:sz="0" w:space="0" w:color="auto"/>
            <w:right w:val="none" w:sz="0" w:space="0" w:color="auto"/>
          </w:divBdr>
        </w:div>
        <w:div w:id="1263345245">
          <w:marLeft w:val="1166"/>
          <w:marRight w:val="0"/>
          <w:marTop w:val="120"/>
          <w:marBottom w:val="120"/>
          <w:divBdr>
            <w:top w:val="none" w:sz="0" w:space="0" w:color="auto"/>
            <w:left w:val="none" w:sz="0" w:space="0" w:color="auto"/>
            <w:bottom w:val="none" w:sz="0" w:space="0" w:color="auto"/>
            <w:right w:val="none" w:sz="0" w:space="0" w:color="auto"/>
          </w:divBdr>
        </w:div>
        <w:div w:id="1845852583">
          <w:marLeft w:val="547"/>
          <w:marRight w:val="0"/>
          <w:marTop w:val="120"/>
          <w:marBottom w:val="120"/>
          <w:divBdr>
            <w:top w:val="none" w:sz="0" w:space="0" w:color="auto"/>
            <w:left w:val="none" w:sz="0" w:space="0" w:color="auto"/>
            <w:bottom w:val="none" w:sz="0" w:space="0" w:color="auto"/>
            <w:right w:val="none" w:sz="0" w:space="0" w:color="auto"/>
          </w:divBdr>
        </w:div>
      </w:divsChild>
    </w:div>
    <w:div w:id="2064524892">
      <w:bodyDiv w:val="1"/>
      <w:marLeft w:val="0"/>
      <w:marRight w:val="0"/>
      <w:marTop w:val="0"/>
      <w:marBottom w:val="0"/>
      <w:divBdr>
        <w:top w:val="none" w:sz="0" w:space="0" w:color="auto"/>
        <w:left w:val="none" w:sz="0" w:space="0" w:color="auto"/>
        <w:bottom w:val="none" w:sz="0" w:space="0" w:color="auto"/>
        <w:right w:val="none" w:sz="0" w:space="0" w:color="auto"/>
      </w:divBdr>
      <w:divsChild>
        <w:div w:id="48890030">
          <w:marLeft w:val="1800"/>
          <w:marRight w:val="0"/>
          <w:marTop w:val="120"/>
          <w:marBottom w:val="120"/>
          <w:divBdr>
            <w:top w:val="none" w:sz="0" w:space="0" w:color="auto"/>
            <w:left w:val="none" w:sz="0" w:space="0" w:color="auto"/>
            <w:bottom w:val="none" w:sz="0" w:space="0" w:color="auto"/>
            <w:right w:val="none" w:sz="0" w:space="0" w:color="auto"/>
          </w:divBdr>
        </w:div>
        <w:div w:id="341904967">
          <w:marLeft w:val="1800"/>
          <w:marRight w:val="0"/>
          <w:marTop w:val="120"/>
          <w:marBottom w:val="120"/>
          <w:divBdr>
            <w:top w:val="none" w:sz="0" w:space="0" w:color="auto"/>
            <w:left w:val="none" w:sz="0" w:space="0" w:color="auto"/>
            <w:bottom w:val="none" w:sz="0" w:space="0" w:color="auto"/>
            <w:right w:val="none" w:sz="0" w:space="0" w:color="auto"/>
          </w:divBdr>
        </w:div>
        <w:div w:id="611325880">
          <w:marLeft w:val="1166"/>
          <w:marRight w:val="0"/>
          <w:marTop w:val="120"/>
          <w:marBottom w:val="120"/>
          <w:divBdr>
            <w:top w:val="none" w:sz="0" w:space="0" w:color="auto"/>
            <w:left w:val="none" w:sz="0" w:space="0" w:color="auto"/>
            <w:bottom w:val="none" w:sz="0" w:space="0" w:color="auto"/>
            <w:right w:val="none" w:sz="0" w:space="0" w:color="auto"/>
          </w:divBdr>
        </w:div>
        <w:div w:id="664823208">
          <w:marLeft w:val="1800"/>
          <w:marRight w:val="0"/>
          <w:marTop w:val="120"/>
          <w:marBottom w:val="120"/>
          <w:divBdr>
            <w:top w:val="none" w:sz="0" w:space="0" w:color="auto"/>
            <w:left w:val="none" w:sz="0" w:space="0" w:color="auto"/>
            <w:bottom w:val="none" w:sz="0" w:space="0" w:color="auto"/>
            <w:right w:val="none" w:sz="0" w:space="0" w:color="auto"/>
          </w:divBdr>
        </w:div>
        <w:div w:id="763041301">
          <w:marLeft w:val="1800"/>
          <w:marRight w:val="0"/>
          <w:marTop w:val="120"/>
          <w:marBottom w:val="120"/>
          <w:divBdr>
            <w:top w:val="none" w:sz="0" w:space="0" w:color="auto"/>
            <w:left w:val="none" w:sz="0" w:space="0" w:color="auto"/>
            <w:bottom w:val="none" w:sz="0" w:space="0" w:color="auto"/>
            <w:right w:val="none" w:sz="0" w:space="0" w:color="auto"/>
          </w:divBdr>
        </w:div>
        <w:div w:id="975063157">
          <w:marLeft w:val="1166"/>
          <w:marRight w:val="0"/>
          <w:marTop w:val="120"/>
          <w:marBottom w:val="120"/>
          <w:divBdr>
            <w:top w:val="none" w:sz="0" w:space="0" w:color="auto"/>
            <w:left w:val="none" w:sz="0" w:space="0" w:color="auto"/>
            <w:bottom w:val="none" w:sz="0" w:space="0" w:color="auto"/>
            <w:right w:val="none" w:sz="0" w:space="0" w:color="auto"/>
          </w:divBdr>
        </w:div>
        <w:div w:id="1092117904">
          <w:marLeft w:val="1800"/>
          <w:marRight w:val="0"/>
          <w:marTop w:val="120"/>
          <w:marBottom w:val="120"/>
          <w:divBdr>
            <w:top w:val="none" w:sz="0" w:space="0" w:color="auto"/>
            <w:left w:val="none" w:sz="0" w:space="0" w:color="auto"/>
            <w:bottom w:val="none" w:sz="0" w:space="0" w:color="auto"/>
            <w:right w:val="none" w:sz="0" w:space="0" w:color="auto"/>
          </w:divBdr>
        </w:div>
        <w:div w:id="1405954991">
          <w:marLeft w:val="1800"/>
          <w:marRight w:val="0"/>
          <w:marTop w:val="120"/>
          <w:marBottom w:val="120"/>
          <w:divBdr>
            <w:top w:val="none" w:sz="0" w:space="0" w:color="auto"/>
            <w:left w:val="none" w:sz="0" w:space="0" w:color="auto"/>
            <w:bottom w:val="none" w:sz="0" w:space="0" w:color="auto"/>
            <w:right w:val="none" w:sz="0" w:space="0" w:color="auto"/>
          </w:divBdr>
        </w:div>
        <w:div w:id="1863937766">
          <w:marLeft w:val="547"/>
          <w:marRight w:val="0"/>
          <w:marTop w:val="120"/>
          <w:marBottom w:val="120"/>
          <w:divBdr>
            <w:top w:val="none" w:sz="0" w:space="0" w:color="auto"/>
            <w:left w:val="none" w:sz="0" w:space="0" w:color="auto"/>
            <w:bottom w:val="none" w:sz="0" w:space="0" w:color="auto"/>
            <w:right w:val="none" w:sz="0" w:space="0" w:color="auto"/>
          </w:divBdr>
        </w:div>
        <w:div w:id="1986621554">
          <w:marLeft w:val="1800"/>
          <w:marRight w:val="0"/>
          <w:marTop w:val="120"/>
          <w:marBottom w:val="120"/>
          <w:divBdr>
            <w:top w:val="none" w:sz="0" w:space="0" w:color="auto"/>
            <w:left w:val="none" w:sz="0" w:space="0" w:color="auto"/>
            <w:bottom w:val="none" w:sz="0" w:space="0" w:color="auto"/>
            <w:right w:val="none" w:sz="0" w:space="0" w:color="auto"/>
          </w:divBdr>
        </w:div>
      </w:divsChild>
    </w:div>
    <w:div w:id="2097163951">
      <w:bodyDiv w:val="1"/>
      <w:marLeft w:val="0"/>
      <w:marRight w:val="0"/>
      <w:marTop w:val="0"/>
      <w:marBottom w:val="0"/>
      <w:divBdr>
        <w:top w:val="none" w:sz="0" w:space="0" w:color="auto"/>
        <w:left w:val="none" w:sz="0" w:space="0" w:color="auto"/>
        <w:bottom w:val="none" w:sz="0" w:space="0" w:color="auto"/>
        <w:right w:val="none" w:sz="0" w:space="0" w:color="auto"/>
      </w:divBdr>
    </w:div>
    <w:div w:id="2114934599">
      <w:bodyDiv w:val="1"/>
      <w:marLeft w:val="0"/>
      <w:marRight w:val="0"/>
      <w:marTop w:val="0"/>
      <w:marBottom w:val="0"/>
      <w:divBdr>
        <w:top w:val="none" w:sz="0" w:space="0" w:color="auto"/>
        <w:left w:val="none" w:sz="0" w:space="0" w:color="auto"/>
        <w:bottom w:val="none" w:sz="0" w:space="0" w:color="auto"/>
        <w:right w:val="none" w:sz="0" w:space="0" w:color="auto"/>
      </w:divBdr>
      <w:divsChild>
        <w:div w:id="610011497">
          <w:marLeft w:val="547"/>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8AE9BB-E46D-49A0-9A1F-2DC1579FC33C}">
  <ds:schemaRefs>
    <ds:schemaRef ds:uri="http://schemas.microsoft.com/sharepoint/v3/contenttype/forms"/>
  </ds:schemaRefs>
</ds:datastoreItem>
</file>

<file path=customXml/itemProps2.xml><?xml version="1.0" encoding="utf-8"?>
<ds:datastoreItem xmlns:ds="http://schemas.openxmlformats.org/officeDocument/2006/customXml" ds:itemID="{AE122ABF-545B-40E1-8CAE-83CD4C95B779}">
  <ds:schemaRefs>
    <ds:schemaRef ds:uri="http://purl.org/dc/elements/1.1/"/>
    <ds:schemaRef ds:uri="e32f50e1-6846-4d7d-ad60-ccd6877e6c5e"/>
    <ds:schemaRef ds:uri="5a888943-97ca-4c93-b605-714bb5e9e285"/>
    <ds:schemaRef ds:uri="http://schemas.microsoft.com/sharepoint/v4"/>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226079B2-2C98-485D-B560-C1DB47A18E42}">
  <ds:schemaRefs>
    <ds:schemaRef ds:uri="http://schemas.microsoft.com/office/2006/metadata/longProperties"/>
  </ds:schemaRefs>
</ds:datastoreItem>
</file>

<file path=customXml/itemProps4.xml><?xml version="1.0" encoding="utf-8"?>
<ds:datastoreItem xmlns:ds="http://schemas.openxmlformats.org/officeDocument/2006/customXml" ds:itemID="{7E151F6B-D18B-4EF5-91E8-EE5F95B77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14</Pages>
  <Words>4139</Words>
  <Characters>23598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InterDigital Communications, LLC</Company>
  <LinksUpToDate>false</LinksUpToDate>
  <CharactersWithSpaces>27682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brusilax</dc:creator>
  <dc:description/>
  <cp:lastModifiedBy>Alec Brusilovsky</cp:lastModifiedBy>
  <cp:revision>28</cp:revision>
  <dcterms:created xsi:type="dcterms:W3CDTF">2022-08-07T14:04:00Z</dcterms:created>
  <dcterms:modified xsi:type="dcterms:W3CDTF">2023-02-10T20:59:00Z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ContentType">
    <vt:lpwstr>Document</vt:lpwstr>
  </property>
  <property fmtid="{D5CDD505-2E9C-101B-9397-08002B2CF9AE}" pid="4" name="GrammarlyDocumentId">
    <vt:lpwstr>decf0a28ca67f2e8b3226c9726ccc6f824e5c2ca9642f2e714f63647ab5d5121</vt:lpwstr>
  </property>
</Properties>
</file>